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C5540" w14:textId="77777777" w:rsidR="00684563" w:rsidRDefault="00684563" w:rsidP="00684563">
      <w:pPr>
        <w:pStyle w:val="CRCoverPage"/>
        <w:tabs>
          <w:tab w:val="right" w:pos="9639"/>
        </w:tabs>
        <w:spacing w:after="0"/>
        <w:rPr>
          <w:b/>
          <w:i/>
          <w:noProof/>
          <w:sz w:val="28"/>
        </w:rPr>
      </w:pPr>
      <w:r>
        <w:rPr>
          <w:b/>
          <w:noProof/>
          <w:sz w:val="24"/>
        </w:rPr>
        <w:t>3GPP TSG-</w:t>
      </w:r>
      <w:r w:rsidR="00CC09A9">
        <w:fldChar w:fldCharType="begin"/>
      </w:r>
      <w:r w:rsidR="00CC09A9">
        <w:instrText xml:space="preserve"> DOCPROPERTY  TSG/WGRef  \* MERGEFORMAT </w:instrText>
      </w:r>
      <w:r w:rsidR="00CC09A9">
        <w:fldChar w:fldCharType="separate"/>
      </w:r>
      <w:r>
        <w:rPr>
          <w:b/>
          <w:noProof/>
          <w:sz w:val="24"/>
        </w:rPr>
        <w:t>SA2</w:t>
      </w:r>
      <w:r w:rsidR="00CC09A9">
        <w:rPr>
          <w:b/>
          <w:noProof/>
          <w:sz w:val="24"/>
        </w:rPr>
        <w:fldChar w:fldCharType="end"/>
      </w:r>
      <w:r>
        <w:rPr>
          <w:b/>
          <w:noProof/>
          <w:sz w:val="24"/>
        </w:rPr>
        <w:t xml:space="preserve"> Meeting #</w:t>
      </w:r>
      <w:r w:rsidR="00CC09A9">
        <w:fldChar w:fldCharType="begin"/>
      </w:r>
      <w:r w:rsidR="00CC09A9">
        <w:instrText xml:space="preserve"> DOCPROPERTY  MtgSeq  \* MERGEFORMAT </w:instrText>
      </w:r>
      <w:r w:rsidR="00CC09A9">
        <w:fldChar w:fldCharType="separate"/>
      </w:r>
      <w:r w:rsidRPr="00EB09B7">
        <w:rPr>
          <w:b/>
          <w:noProof/>
          <w:sz w:val="24"/>
        </w:rPr>
        <w:t>166</w:t>
      </w:r>
      <w:r w:rsidR="00CC09A9">
        <w:rPr>
          <w:b/>
          <w:noProof/>
          <w:sz w:val="24"/>
        </w:rPr>
        <w:fldChar w:fldCharType="end"/>
      </w:r>
      <w:r w:rsidR="00CC09A9">
        <w:fldChar w:fldCharType="begin"/>
      </w:r>
      <w:r w:rsidR="00CC09A9">
        <w:instrText xml:space="preserve"> DOCPROPERTY  MtgTitle  \* MERGEFORMAT </w:instrText>
      </w:r>
      <w:r w:rsidR="00CC09A9">
        <w:fldChar w:fldCharType="separate"/>
      </w:r>
      <w:r w:rsidR="00CC09A9">
        <w:fldChar w:fldCharType="end"/>
      </w:r>
      <w:r>
        <w:rPr>
          <w:b/>
          <w:i/>
          <w:noProof/>
          <w:sz w:val="28"/>
        </w:rPr>
        <w:tab/>
      </w:r>
      <w:r w:rsidR="00CC09A9">
        <w:fldChar w:fldCharType="begin"/>
      </w:r>
      <w:r w:rsidR="00CC09A9">
        <w:instrText xml:space="preserve"> DOCPROPERTY  Tdoc#  \* MERGEFORMAT </w:instrText>
      </w:r>
      <w:r w:rsidR="00CC09A9">
        <w:fldChar w:fldCharType="separate"/>
      </w:r>
      <w:r w:rsidRPr="00E13F3D">
        <w:rPr>
          <w:b/>
          <w:i/>
          <w:noProof/>
          <w:sz w:val="28"/>
        </w:rPr>
        <w:t>S2-2411372</w:t>
      </w:r>
      <w:r w:rsidR="00CC09A9">
        <w:rPr>
          <w:b/>
          <w:i/>
          <w:noProof/>
          <w:sz w:val="28"/>
        </w:rPr>
        <w:fldChar w:fldCharType="end"/>
      </w:r>
    </w:p>
    <w:p w14:paraId="124F783B" w14:textId="77777777" w:rsidR="00684563" w:rsidRDefault="00CC09A9" w:rsidP="00684563">
      <w:pPr>
        <w:pStyle w:val="CRCoverPage"/>
        <w:outlineLvl w:val="0"/>
        <w:rPr>
          <w:b/>
          <w:noProof/>
          <w:sz w:val="24"/>
        </w:rPr>
      </w:pPr>
      <w:r>
        <w:fldChar w:fldCharType="begin"/>
      </w:r>
      <w:r>
        <w:instrText xml:space="preserve"> DOCPROPERTY  Location  \* MERGEFORMAT </w:instrText>
      </w:r>
      <w:r>
        <w:fldChar w:fldCharType="separate"/>
      </w:r>
      <w:r w:rsidR="00684563" w:rsidRPr="00BA51D9">
        <w:rPr>
          <w:b/>
          <w:noProof/>
          <w:sz w:val="24"/>
        </w:rPr>
        <w:t>Orlando</w:t>
      </w:r>
      <w:r>
        <w:rPr>
          <w:b/>
          <w:noProof/>
          <w:sz w:val="24"/>
        </w:rPr>
        <w:fldChar w:fldCharType="end"/>
      </w:r>
      <w:r w:rsidR="00684563">
        <w:rPr>
          <w:b/>
          <w:noProof/>
          <w:sz w:val="24"/>
        </w:rPr>
        <w:t xml:space="preserve">, </w:t>
      </w:r>
      <w:r>
        <w:fldChar w:fldCharType="begin"/>
      </w:r>
      <w:r>
        <w:instrText xml:space="preserve"> DOCPROPERTY  Country  \* MERGEFORMAT </w:instrText>
      </w:r>
      <w:r>
        <w:fldChar w:fldCharType="separate"/>
      </w:r>
      <w:r w:rsidR="00684563" w:rsidRPr="00BA51D9">
        <w:rPr>
          <w:b/>
          <w:noProof/>
          <w:sz w:val="24"/>
        </w:rPr>
        <w:t>United States</w:t>
      </w:r>
      <w:r>
        <w:rPr>
          <w:b/>
          <w:noProof/>
          <w:sz w:val="24"/>
        </w:rPr>
        <w:fldChar w:fldCharType="end"/>
      </w:r>
      <w:r w:rsidR="00684563">
        <w:rPr>
          <w:b/>
          <w:noProof/>
          <w:sz w:val="24"/>
        </w:rPr>
        <w:t xml:space="preserve">, </w:t>
      </w:r>
      <w:r>
        <w:fldChar w:fldCharType="begin"/>
      </w:r>
      <w:r>
        <w:instrText xml:space="preserve"> DOCPROPERTY  StartDate  \* MERGEFORMAT </w:instrText>
      </w:r>
      <w:r>
        <w:fldChar w:fldCharType="separate"/>
      </w:r>
      <w:r w:rsidR="00684563" w:rsidRPr="00BA51D9">
        <w:rPr>
          <w:b/>
          <w:noProof/>
          <w:sz w:val="24"/>
        </w:rPr>
        <w:t>18th Nov 2024</w:t>
      </w:r>
      <w:r>
        <w:rPr>
          <w:b/>
          <w:noProof/>
          <w:sz w:val="24"/>
        </w:rPr>
        <w:fldChar w:fldCharType="end"/>
      </w:r>
      <w:r w:rsidR="00684563">
        <w:rPr>
          <w:b/>
          <w:noProof/>
          <w:sz w:val="24"/>
        </w:rPr>
        <w:t xml:space="preserve"> - </w:t>
      </w:r>
      <w:r>
        <w:fldChar w:fldCharType="begin"/>
      </w:r>
      <w:r>
        <w:instrText xml:space="preserve"> DOCPROPERTY  EndDate  \* MERGEFORMAT </w:instrText>
      </w:r>
      <w:r>
        <w:fldChar w:fldCharType="separate"/>
      </w:r>
      <w:r w:rsidR="00684563"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09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09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9512F" w:rsidR="001E41F3" w:rsidRPr="00410371" w:rsidRDefault="0068456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09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09A9">
            <w:pPr>
              <w:pStyle w:val="CRCoverPage"/>
              <w:spacing w:after="0"/>
              <w:ind w:left="100"/>
              <w:rPr>
                <w:noProof/>
              </w:rPr>
            </w:pPr>
            <w:r>
              <w:fldChar w:fldCharType="begin"/>
            </w:r>
            <w:r>
              <w:instrText xml:space="preserve"> DOCPROPERTY  CrTitle  \* MERGEFORMAT </w:instrText>
            </w:r>
            <w:r>
              <w:fldChar w:fldCharType="separate"/>
            </w:r>
            <w:r w:rsidR="002640DD">
              <w:t>KI#2: VFL procedures with AF as server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09A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E7B12" w:rsidR="001E41F3" w:rsidRDefault="00D9254F" w:rsidP="00547111">
            <w:pPr>
              <w:pStyle w:val="CRCoverPage"/>
              <w:spacing w:after="0"/>
              <w:ind w:left="100"/>
              <w:rPr>
                <w:noProof/>
              </w:rPr>
            </w:pPr>
            <w:r>
              <w:t>S2</w:t>
            </w:r>
            <w:r w:rsidR="00CC09A9">
              <w:fldChar w:fldCharType="begin"/>
            </w:r>
            <w:r w:rsidR="00CC09A9">
              <w:instrText xml:space="preserve"> DOCPROPERTY  SourceIfTsg  \* MERGEFORMAT </w:instrText>
            </w:r>
            <w:r w:rsidR="00CC09A9">
              <w:fldChar w:fldCharType="separate"/>
            </w:r>
            <w:r w:rsidR="00CC09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09A9">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09A9">
            <w:pPr>
              <w:pStyle w:val="CRCoverPage"/>
              <w:spacing w:after="0"/>
              <w:ind w:left="100"/>
              <w:rPr>
                <w:noProof/>
              </w:rPr>
            </w:pPr>
            <w:r>
              <w:fldChar w:fldCharType="begin"/>
            </w:r>
            <w:r>
              <w:instrText xml:space="preserve"> DOCPROPERTY  ResDate  \* MERGEFORMAT </w:instrText>
            </w:r>
            <w:r>
              <w:fldChar w:fldCharType="separate"/>
            </w:r>
            <w:r w:rsidR="00D24991">
              <w:rPr>
                <w:noProof/>
              </w:rPr>
              <w:t>2024-10-01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09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09A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FF2B0" w14:textId="77777777" w:rsidR="001E41F3" w:rsidRDefault="008055A0">
            <w:pPr>
              <w:pStyle w:val="CRCoverPage"/>
              <w:spacing w:after="0"/>
              <w:ind w:left="100"/>
              <w:rPr>
                <w:noProof/>
              </w:rPr>
            </w:pPr>
            <w:r>
              <w:rPr>
                <w:noProof/>
              </w:rPr>
              <w:t>There are open issues and missing documentation for VFL procedures with AF as server.</w:t>
            </w:r>
          </w:p>
          <w:p w14:paraId="708AA7DE" w14:textId="27B58C3B" w:rsidR="008055A0" w:rsidRDefault="008055A0">
            <w:pPr>
              <w:pStyle w:val="CRCoverPage"/>
              <w:spacing w:after="0"/>
              <w:ind w:left="100"/>
              <w:rPr>
                <w:noProof/>
              </w:rPr>
            </w:pPr>
            <w:r>
              <w:rPr>
                <w:noProof/>
              </w:rPr>
              <w:t xml:space="preserve">See considerations in </w:t>
            </w:r>
            <w:r w:rsidRPr="008055A0">
              <w:rPr>
                <w:noProof/>
              </w:rPr>
              <w:t>S2-2409927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F02D0" w14:textId="29BA7E64" w:rsidR="001E41F3" w:rsidRDefault="008055A0">
            <w:pPr>
              <w:pStyle w:val="CRCoverPage"/>
              <w:spacing w:after="0"/>
              <w:ind w:left="100"/>
              <w:rPr>
                <w:noProof/>
              </w:rPr>
            </w:pPr>
            <w:r w:rsidRPr="008055A0">
              <w:rPr>
                <w:noProof/>
              </w:rPr>
              <w:t xml:space="preserve">VFL procedures </w:t>
            </w:r>
            <w:r w:rsidR="00CF2942">
              <w:rPr>
                <w:noProof/>
              </w:rPr>
              <w:t xml:space="preserve">for model training and inference with </w:t>
            </w:r>
            <w:r w:rsidRPr="008055A0">
              <w:rPr>
                <w:noProof/>
              </w:rPr>
              <w:t>with AF as server</w:t>
            </w:r>
            <w:r>
              <w:rPr>
                <w:noProof/>
              </w:rPr>
              <w:t xml:space="preserve"> are documented. The following related principles are applied:</w:t>
            </w:r>
          </w:p>
          <w:p w14:paraId="076C680C" w14:textId="301462D7" w:rsidR="008055A0" w:rsidRDefault="008055A0" w:rsidP="008055A0">
            <w:pPr>
              <w:pStyle w:val="CRCoverPage"/>
              <w:spacing w:after="0"/>
              <w:ind w:left="100"/>
              <w:rPr>
                <w:noProof/>
              </w:rPr>
            </w:pPr>
            <w:r>
              <w:rPr>
                <w:noProof/>
              </w:rPr>
              <w:t>A trusted AF as VFL server directly accesses NRF, select NWDAFs as VFL clients, and communicates with them directly without an intermediate NEF</w:t>
            </w:r>
          </w:p>
          <w:p w14:paraId="64E0516D" w14:textId="112A05DD" w:rsidR="008055A0" w:rsidRDefault="008055A0" w:rsidP="008055A0">
            <w:pPr>
              <w:pStyle w:val="CRCoverPage"/>
              <w:spacing w:after="0"/>
              <w:ind w:left="100"/>
              <w:rPr>
                <w:noProof/>
              </w:rPr>
            </w:pPr>
            <w:r>
              <w:rPr>
                <w:noProof/>
              </w:rPr>
              <w:t>NEF selects VFL clients based on NRF entries and requirements provided by AF as VFL server, provides temporary IDs for those VFL clients to the AF, and proxies subsequent communication based on those IDs</w:t>
            </w:r>
          </w:p>
          <w:p w14:paraId="31C656EC" w14:textId="28388B3E" w:rsidR="008055A0" w:rsidRDefault="008055A0" w:rsidP="00684563">
            <w:pPr>
              <w:pStyle w:val="CRCoverPage"/>
              <w:spacing w:after="0"/>
              <w:ind w:left="100"/>
              <w:rPr>
                <w:noProof/>
              </w:rPr>
            </w:pPr>
            <w:r>
              <w:rPr>
                <w:noProof/>
              </w:rPr>
              <w:t xml:space="preserve">The AF as VFL server may be triggered by internal logic or </w:t>
            </w:r>
            <w:r w:rsidR="00CF2942">
              <w:rPr>
                <w:noProof/>
              </w:rPr>
              <w:t xml:space="preserve">a request </w:t>
            </w:r>
            <w:r>
              <w:rPr>
                <w:noProof/>
              </w:rPr>
              <w:t xml:space="preserve">received from an </w:t>
            </w:r>
            <w:r w:rsidR="00CF2942">
              <w:rPr>
                <w:noProof/>
              </w:rPr>
              <w:t xml:space="preserve">5GC NF </w:t>
            </w:r>
            <w:r>
              <w:rPr>
                <w:noProof/>
              </w:rPr>
              <w:t>to perform a VFL inference procedure</w:t>
            </w:r>
            <w:r w:rsidR="006845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4D6F6" w14:textId="1A5C79BA" w:rsidR="008055A0" w:rsidRDefault="008055A0" w:rsidP="008055A0">
            <w:pPr>
              <w:pStyle w:val="CRCoverPage"/>
              <w:spacing w:after="0"/>
              <w:ind w:left="100"/>
              <w:rPr>
                <w:noProof/>
              </w:rPr>
            </w:pPr>
            <w:r>
              <w:rPr>
                <w:noProof/>
              </w:rPr>
              <w:t>Missing documentation for VFL procedures with AF as server.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E7332" w:rsidR="001E41F3" w:rsidRDefault="00204B01">
            <w:pPr>
              <w:pStyle w:val="CRCoverPage"/>
              <w:spacing w:after="0"/>
              <w:ind w:left="100"/>
              <w:rPr>
                <w:noProof/>
              </w:rPr>
            </w:pPr>
            <w:r>
              <w:rPr>
                <w:noProof/>
              </w:rPr>
              <w:t>new 6.2H.2.</w:t>
            </w:r>
            <w:r w:rsidR="00A148E2">
              <w:rPr>
                <w:noProof/>
              </w:rPr>
              <w:t>3.1</w:t>
            </w:r>
            <w:r>
              <w:rPr>
                <w:noProof/>
              </w:rPr>
              <w:t>, new 6.2H.2.</w:t>
            </w:r>
            <w:r w:rsidR="00A148E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6B98" w:rsidR="001E41F3" w:rsidRDefault="00D92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8AA3E" w:rsidR="001E41F3" w:rsidRDefault="00D92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7E877" w:rsidR="001E41F3" w:rsidRDefault="00D92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1AFA53F"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5"/>
      <w:r w:rsidRPr="00204B01">
        <w:rPr>
          <w:sz w:val="40"/>
          <w:lang w:eastAsia="zh-CN"/>
        </w:rPr>
        <w:lastRenderedPageBreak/>
        <w:t>1st change</w:t>
      </w:r>
    </w:p>
    <w:p w14:paraId="6A4F4810" w14:textId="77777777" w:rsidR="00CC09A9" w:rsidRPr="008029FE" w:rsidRDefault="00CC09A9" w:rsidP="00CC09A9">
      <w:pPr>
        <w:pStyle w:val="Heading5"/>
        <w:rPr>
          <w:ins w:id="2" w:author="Nokiar4" w:date="2024-11-08T17:03:00Z" w16du:dateUtc="2024-11-08T16:03:00Z"/>
          <w:rFonts w:eastAsiaTheme="minorEastAsia"/>
          <w:lang w:eastAsia="ko-KR"/>
        </w:rPr>
      </w:pPr>
      <w:bookmarkStart w:id="3" w:name="_Toc177728748"/>
      <w:bookmarkEnd w:id="1"/>
      <w:ins w:id="4" w:author="Nokiar4" w:date="2024-11-08T17:03:00Z" w16du:dateUtc="2024-11-08T16:03:00Z">
        <w:r w:rsidRPr="008029FE">
          <w:rPr>
            <w:rFonts w:eastAsiaTheme="minorEastAsia"/>
            <w:lang w:eastAsia="ko-KR"/>
          </w:rPr>
          <w:t>6.2H.2.3.2</w:t>
        </w:r>
        <w:r w:rsidRPr="008029FE">
          <w:rPr>
            <w:rFonts w:eastAsiaTheme="minorEastAsia"/>
            <w:lang w:eastAsia="ko-KR"/>
          </w:rPr>
          <w:tab/>
          <w:t>Training Procedure for Vertical Federated Learning when Untrusted AF is acting as VFL server</w:t>
        </w:r>
      </w:ins>
    </w:p>
    <w:p w14:paraId="7E8C8A0A" w14:textId="77777777" w:rsidR="00CC09A9" w:rsidRDefault="00CC09A9" w:rsidP="00CC09A9">
      <w:pPr>
        <w:rPr>
          <w:ins w:id="5" w:author="Nokiar4" w:date="2024-11-08T17:03:00Z" w16du:dateUtc="2024-11-08T16:03:00Z"/>
          <w:i/>
          <w:iCs/>
        </w:rPr>
      </w:pPr>
      <w:ins w:id="6" w:author="Nokiar4" w:date="2024-11-08T17:03:00Z" w16du:dateUtc="2024-11-08T16:03:00Z">
        <w:r w:rsidRPr="00557F48">
          <w:rPr>
            <w:rFonts w:eastAsiaTheme="minorEastAsia"/>
            <w:i/>
            <w:iCs/>
            <w:noProof/>
          </w:rPr>
          <w:object w:dxaOrig="9900" w:dyaOrig="10005" w14:anchorId="13E24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8.75pt;height:586.5pt" o:ole="">
              <v:imagedata r:id="rId18" o:title=""/>
            </v:shape>
            <o:OLEObject Type="Embed" ProgID="Visio.Drawing.15" ShapeID="_x0000_i1037" DrawAspect="Content" ObjectID="_1792591843" r:id="rId19"/>
          </w:object>
        </w:r>
      </w:ins>
    </w:p>
    <w:p w14:paraId="7098A7FA" w14:textId="77777777" w:rsidR="00CC09A9" w:rsidRDefault="00CC09A9" w:rsidP="00CC09A9">
      <w:pPr>
        <w:pStyle w:val="TF"/>
        <w:rPr>
          <w:ins w:id="7" w:author="Nokiar4" w:date="2024-11-08T17:03:00Z" w16du:dateUtc="2024-11-08T16:03:00Z"/>
          <w:i/>
          <w:iCs/>
        </w:rPr>
      </w:pPr>
      <w:ins w:id="8" w:author="Nokiar4" w:date="2024-11-08T17:03:00Z" w16du:dateUtc="2024-11-08T16:03:00Z">
        <w:r w:rsidRPr="29C642A8">
          <w:t>Figure 6.</w:t>
        </w:r>
        <w:r>
          <w:t>2H.2.3.2</w:t>
        </w:r>
        <w:r w:rsidRPr="29C642A8">
          <w:t xml:space="preserve">-1: VFL model training </w:t>
        </w:r>
        <w:r>
          <w:t>with AF as VFL server</w:t>
        </w:r>
      </w:ins>
    </w:p>
    <w:p w14:paraId="2B7115E3" w14:textId="77777777" w:rsidR="00CC09A9" w:rsidRDefault="00CC09A9" w:rsidP="00CC09A9">
      <w:pPr>
        <w:pStyle w:val="B1"/>
        <w:rPr>
          <w:ins w:id="9" w:author="Nokiar4" w:date="2024-11-08T17:03:00Z" w16du:dateUtc="2024-11-08T16:03:00Z"/>
          <w:lang w:val="en-US" w:eastAsia="zh-CN"/>
        </w:rPr>
      </w:pPr>
      <w:ins w:id="10" w:author="Nokiar4" w:date="2024-11-08T17:03:00Z" w16du:dateUtc="2024-11-08T16:03:00Z">
        <w:r w:rsidRPr="004D339B">
          <w:rPr>
            <w:lang w:eastAsia="ko-KR"/>
          </w:rPr>
          <w:t>1.</w:t>
        </w:r>
        <w:r w:rsidRPr="004D339B">
          <w:rPr>
            <w:lang w:eastAsia="ko-KR"/>
          </w:rPr>
          <w:tab/>
        </w:r>
        <w:r>
          <w:rPr>
            <w:lang w:eastAsia="ko-KR"/>
          </w:rPr>
          <w:t xml:space="preserve">Same as step 1 of </w:t>
        </w:r>
        <w:r w:rsidRPr="29C642A8">
          <w:t>Figure 6.</w:t>
        </w:r>
        <w:r>
          <w:t>2H.2.3.1</w:t>
        </w:r>
        <w:r w:rsidRPr="29C642A8">
          <w:t>-1</w:t>
        </w:r>
      </w:ins>
    </w:p>
    <w:p w14:paraId="2C6166E1" w14:textId="77777777" w:rsidR="00CC09A9" w:rsidRPr="004D339B" w:rsidRDefault="00CC09A9" w:rsidP="00CC09A9">
      <w:pPr>
        <w:pStyle w:val="NO"/>
        <w:spacing w:after="0"/>
        <w:ind w:left="0" w:firstLine="0"/>
        <w:rPr>
          <w:ins w:id="11" w:author="Nokiar4" w:date="2024-11-08T17:03:00Z" w16du:dateUtc="2024-11-08T16:03:00Z"/>
        </w:rPr>
      </w:pPr>
      <w:ins w:id="12" w:author="Nokiar4" w:date="2024-11-08T17:03:00Z" w16du:dateUtc="2024-11-08T16:03:00Z">
        <w:r w:rsidRPr="000F0595">
          <w:lastRenderedPageBreak/>
          <w:t>The steps 2-6 are repeated until the training termination condition is reached.</w:t>
        </w:r>
      </w:ins>
    </w:p>
    <w:p w14:paraId="2FB48F2B" w14:textId="77777777" w:rsidR="00CC09A9" w:rsidRPr="004D339B" w:rsidRDefault="00CC09A9" w:rsidP="00CC09A9">
      <w:pPr>
        <w:pStyle w:val="NO"/>
        <w:spacing w:after="0"/>
        <w:ind w:left="0" w:firstLine="0"/>
        <w:rPr>
          <w:ins w:id="13" w:author="Nokiar4" w:date="2024-11-08T17:03:00Z" w16du:dateUtc="2024-11-08T16:03:00Z"/>
        </w:rPr>
      </w:pPr>
    </w:p>
    <w:p w14:paraId="3CE53EC3" w14:textId="77777777" w:rsidR="00CC09A9" w:rsidRDefault="00CC09A9" w:rsidP="00CC09A9">
      <w:pPr>
        <w:pStyle w:val="B1"/>
        <w:rPr>
          <w:ins w:id="14" w:author="Nokiar4" w:date="2024-11-08T17:03:00Z" w16du:dateUtc="2024-11-08T16:03:00Z"/>
          <w:lang w:eastAsia="ko-KR"/>
        </w:rPr>
      </w:pPr>
      <w:ins w:id="15" w:author="Nokiar4" w:date="2024-11-08T17:03:00Z" w16du:dateUtc="2024-11-08T16:03:00Z">
        <w:r w:rsidRPr="004D339B">
          <w:rPr>
            <w:lang w:eastAsia="ko-KR"/>
          </w:rPr>
          <w:t>2.</w:t>
        </w:r>
        <w:r w:rsidRPr="004D339B">
          <w:rPr>
            <w:lang w:eastAsia="ko-KR"/>
          </w:rPr>
          <w:tab/>
        </w:r>
        <w:r>
          <w:rPr>
            <w:lang w:eastAsia="ko-KR"/>
          </w:rPr>
          <w:t xml:space="preserve">Same as step 2 of </w:t>
        </w:r>
        <w:r w:rsidRPr="29C642A8">
          <w:t>Figure 6.</w:t>
        </w:r>
        <w:r>
          <w:t>2H.2.3.1</w:t>
        </w:r>
        <w:r w:rsidRPr="29C642A8">
          <w:t>-1</w:t>
        </w:r>
        <w:r>
          <w:t>. However, sub steps in that figure are not applicable.</w:t>
        </w:r>
      </w:ins>
    </w:p>
    <w:p w14:paraId="41A58606" w14:textId="77777777" w:rsidR="00CC09A9" w:rsidRPr="008029FE" w:rsidRDefault="00CC09A9" w:rsidP="00CC09A9">
      <w:pPr>
        <w:pStyle w:val="B2"/>
        <w:rPr>
          <w:ins w:id="16" w:author="Nokiar4" w:date="2024-11-08T17:03:00Z" w16du:dateUtc="2024-11-08T16:03:00Z"/>
          <w:lang w:eastAsia="ko-KR"/>
        </w:rPr>
      </w:pPr>
      <w:ins w:id="17" w:author="Nokiar4" w:date="2024-11-08T17:03:00Z" w16du:dateUtc="2024-11-08T16:03:00Z">
        <w:r w:rsidRPr="008029FE">
          <w:rPr>
            <w:lang w:eastAsia="ko-KR"/>
          </w:rPr>
          <w:t>2a.</w:t>
        </w:r>
        <w:r w:rsidRPr="008029FE">
          <w:rPr>
            <w:lang w:eastAsia="ko-KR"/>
          </w:rPr>
          <w:tab/>
          <w:t xml:space="preserve">For each NWDAF VFL client, the untrusted AF as VFL server sends a </w:t>
        </w:r>
        <w:proofErr w:type="spellStart"/>
        <w:r w:rsidRPr="008029FE">
          <w:rPr>
            <w:lang w:eastAsia="ko-KR"/>
          </w:rPr>
          <w:t>Nnef_</w:t>
        </w:r>
        <w:r>
          <w:rPr>
            <w:lang w:eastAsia="ko-KR"/>
          </w:rPr>
          <w:t>Vfl</w:t>
        </w:r>
        <w:r w:rsidRPr="0025170E">
          <w:rPr>
            <w:lang w:eastAsia="ko-KR"/>
          </w:rPr>
          <w:t>NwdafClient</w:t>
        </w:r>
        <w:r>
          <w:rPr>
            <w:lang w:eastAsia="ko-KR"/>
          </w:rPr>
          <w:t>_</w:t>
        </w:r>
        <w:r w:rsidRPr="008029FE">
          <w:rPr>
            <w:lang w:eastAsia="ko-KR"/>
          </w:rPr>
          <w:t>TrainingSubscribe</w:t>
        </w:r>
        <w:proofErr w:type="spellEnd"/>
        <w:r w:rsidRPr="008029FE">
          <w:rPr>
            <w:lang w:eastAsia="ko-KR"/>
          </w:rPr>
          <w:t xml:space="preserve"> to the NEF handling that AF. </w:t>
        </w:r>
        <w:r w:rsidRPr="00A619C2">
          <w:rPr>
            <w:lang w:eastAsia="ko-KR"/>
          </w:rPr>
          <w:t>The</w:t>
        </w:r>
        <w:r w:rsidRPr="00A619C2">
          <w:t xml:space="preserve"> untrusted AF identifies the VFL client using the temporary NWDAF ID assigned </w:t>
        </w:r>
        <w:r w:rsidRPr="00A619C2">
          <w:rPr>
            <w:lang w:eastAsia="ko-KR"/>
          </w:rPr>
          <w:t>in the discovery procedure (see Clause 6.2H.2.1.1)</w:t>
        </w:r>
      </w:ins>
    </w:p>
    <w:p w14:paraId="06135D17" w14:textId="77777777" w:rsidR="00CC09A9" w:rsidRPr="008029FE" w:rsidRDefault="00CC09A9" w:rsidP="00CC09A9">
      <w:pPr>
        <w:pStyle w:val="B2"/>
        <w:rPr>
          <w:ins w:id="18" w:author="Nokiar4" w:date="2024-11-08T17:03:00Z" w16du:dateUtc="2024-11-08T16:03:00Z"/>
          <w:lang w:eastAsia="ko-KR"/>
        </w:rPr>
      </w:pPr>
      <w:ins w:id="19" w:author="Nokiar4" w:date="2024-11-08T17:03:00Z" w16du:dateUtc="2024-11-08T16:03:00Z">
        <w:r w:rsidRPr="008029FE">
          <w:rPr>
            <w:lang w:eastAsia="ko-KR"/>
          </w:rPr>
          <w:t xml:space="preserve">2b The NEF converts any received external identifiers to internal identifiers and sends </w:t>
        </w:r>
        <w:proofErr w:type="spellStart"/>
        <w:r w:rsidRPr="008029FE">
          <w:rPr>
            <w:lang w:eastAsia="ko-KR"/>
          </w:rPr>
          <w:t>Nnwdaf_MLModelTraining_Subscribe</w:t>
        </w:r>
        <w:proofErr w:type="spellEnd"/>
        <w:r w:rsidRPr="008029FE">
          <w:rPr>
            <w:lang w:eastAsia="ko-KR"/>
          </w:rPr>
          <w:t xml:space="preserve"> to the NWDAF VFL client indicated by the received </w:t>
        </w:r>
        <w:r w:rsidRPr="00A619C2">
          <w:t>temporary NWDAF ID</w:t>
        </w:r>
        <w:r w:rsidRPr="008029FE">
          <w:rPr>
            <w:lang w:eastAsia="ko-KR"/>
          </w:rPr>
          <w:t>.</w:t>
        </w:r>
      </w:ins>
    </w:p>
    <w:p w14:paraId="2FE6E4B8" w14:textId="77777777" w:rsidR="00CC09A9" w:rsidRPr="00A619C2" w:rsidRDefault="00CC09A9" w:rsidP="00CC09A9">
      <w:pPr>
        <w:pStyle w:val="B1"/>
        <w:rPr>
          <w:ins w:id="20" w:author="Nokiar4" w:date="2024-11-08T17:03:00Z" w16du:dateUtc="2024-11-08T16:03:00Z"/>
          <w:lang w:eastAsia="ko-KR"/>
        </w:rPr>
      </w:pPr>
      <w:ins w:id="21" w:author="Nokiar4" w:date="2024-11-08T17:03:00Z" w16du:dateUtc="2024-11-08T16:03:00Z">
        <w:r w:rsidRPr="00A619C2">
          <w:rPr>
            <w:lang w:eastAsia="ko-KR"/>
          </w:rPr>
          <w:t>3.</w:t>
        </w:r>
        <w:r w:rsidRPr="00A619C2">
          <w:rPr>
            <w:lang w:eastAsia="ko-KR"/>
          </w:rPr>
          <w:tab/>
          <w:t xml:space="preserve">Same as step 3 of </w:t>
        </w:r>
        <w:r w:rsidRPr="00A619C2">
          <w:t>Figure 6.2H.2.3.1-1</w:t>
        </w:r>
        <w:r w:rsidRPr="00A619C2">
          <w:rPr>
            <w:lang w:eastAsia="ko-KR"/>
          </w:rPr>
          <w:t>.</w:t>
        </w:r>
      </w:ins>
    </w:p>
    <w:p w14:paraId="47E12482" w14:textId="77777777" w:rsidR="00CC09A9" w:rsidRPr="00A619C2" w:rsidRDefault="00CC09A9" w:rsidP="00CC09A9">
      <w:pPr>
        <w:pStyle w:val="B1"/>
        <w:rPr>
          <w:ins w:id="22" w:author="Nokiar4" w:date="2024-11-08T17:03:00Z" w16du:dateUtc="2024-11-08T16:03:00Z"/>
          <w:lang w:eastAsia="ja-JP"/>
        </w:rPr>
      </w:pPr>
      <w:ins w:id="23" w:author="Nokiar4" w:date="2024-11-08T17:03:00Z" w16du:dateUtc="2024-11-08T16:03:00Z">
        <w:r w:rsidRPr="00A619C2">
          <w:rPr>
            <w:lang w:eastAsia="ko-KR"/>
          </w:rPr>
          <w:t>4.</w:t>
        </w:r>
        <w:r w:rsidRPr="00A619C2">
          <w:rPr>
            <w:lang w:eastAsia="ko-KR"/>
          </w:rPr>
          <w:tab/>
          <w:t xml:space="preserve">Same as step 4 of </w:t>
        </w:r>
        <w:r w:rsidRPr="00A619C2">
          <w:t>Figure 6.2H.2.3.1-1</w:t>
        </w:r>
      </w:ins>
    </w:p>
    <w:p w14:paraId="23427BE0" w14:textId="77777777" w:rsidR="00CC09A9" w:rsidRPr="00A619C2" w:rsidRDefault="00CC09A9" w:rsidP="00CC09A9">
      <w:pPr>
        <w:pStyle w:val="B1"/>
        <w:rPr>
          <w:ins w:id="24" w:author="Nokiar4" w:date="2024-11-08T17:03:00Z" w16du:dateUtc="2024-11-08T16:03:00Z"/>
          <w:lang w:eastAsia="ko-KR"/>
        </w:rPr>
      </w:pPr>
      <w:ins w:id="25" w:author="Nokiar4" w:date="2024-11-08T17:03:00Z" w16du:dateUtc="2024-11-08T16:03:00Z">
        <w:r w:rsidRPr="008029FE">
          <w:rPr>
            <w:lang w:eastAsia="ko-KR"/>
          </w:rPr>
          <w:t>5.</w:t>
        </w:r>
        <w:r w:rsidRPr="008029FE">
          <w:rPr>
            <w:lang w:eastAsia="ko-KR"/>
          </w:rPr>
          <w:tab/>
        </w:r>
        <w:r w:rsidRPr="00A619C2">
          <w:rPr>
            <w:lang w:eastAsia="ko-KR"/>
          </w:rPr>
          <w:t xml:space="preserve">Same as step 2 of </w:t>
        </w:r>
        <w:r w:rsidRPr="00A619C2">
          <w:t>Figure 6.2H.2.3.1-1. However, sub steps in that figure are not applicable.</w:t>
        </w:r>
      </w:ins>
    </w:p>
    <w:p w14:paraId="48970263" w14:textId="77777777" w:rsidR="00CC09A9" w:rsidRPr="008029FE" w:rsidRDefault="00CC09A9" w:rsidP="00CC09A9">
      <w:pPr>
        <w:pStyle w:val="B2"/>
        <w:rPr>
          <w:ins w:id="26" w:author="Nokiar4" w:date="2024-11-08T17:03:00Z" w16du:dateUtc="2024-11-08T16:03:00Z"/>
          <w:lang w:eastAsia="ko-KR"/>
        </w:rPr>
      </w:pPr>
      <w:ins w:id="27" w:author="Nokiar4" w:date="2024-11-08T17:03:00Z" w16du:dateUtc="2024-11-08T16:03:00Z">
        <w:r w:rsidRPr="008029FE">
          <w:rPr>
            <w:lang w:eastAsia="ko-KR"/>
          </w:rPr>
          <w:t>5a.</w:t>
        </w:r>
        <w:r w:rsidRPr="008029FE">
          <w:rPr>
            <w:lang w:eastAsia="ko-KR"/>
          </w:rPr>
          <w:tab/>
          <w:t xml:space="preserve">A NWDAF VFL client sends a </w:t>
        </w:r>
        <w:proofErr w:type="spellStart"/>
        <w:r w:rsidRPr="008029FE">
          <w:rPr>
            <w:lang w:eastAsia="ko-KR"/>
          </w:rPr>
          <w:t>Nnwdaf_MLModelTraining_Notify</w:t>
        </w:r>
        <w:proofErr w:type="spellEnd"/>
      </w:ins>
    </w:p>
    <w:p w14:paraId="64436AC7" w14:textId="77777777" w:rsidR="00CC09A9" w:rsidRDefault="00CC09A9" w:rsidP="00CC09A9">
      <w:pPr>
        <w:pStyle w:val="B2"/>
        <w:rPr>
          <w:ins w:id="28" w:author="Nokiar4" w:date="2024-11-08T17:03:00Z" w16du:dateUtc="2024-11-08T16:03:00Z"/>
          <w:lang w:eastAsia="ko-KR"/>
        </w:rPr>
      </w:pPr>
      <w:ins w:id="29" w:author="Nokiar4" w:date="2024-11-08T17:03:00Z" w16du:dateUtc="2024-11-08T16:03:00Z">
        <w:r w:rsidRPr="008029FE">
          <w:rPr>
            <w:lang w:eastAsia="ko-KR"/>
          </w:rPr>
          <w:t>5b.</w:t>
        </w:r>
        <w:r w:rsidRPr="008029FE">
          <w:rPr>
            <w:lang w:eastAsia="ko-KR"/>
          </w:rPr>
          <w:tab/>
          <w:t xml:space="preserve">For an untrusted AF acting as VFL server, the NEF converts any internal identifiers to external identifiers, provides the </w:t>
        </w:r>
        <w:r w:rsidRPr="00A619C2">
          <w:t>temporary NWDAF ID</w:t>
        </w:r>
        <w:r w:rsidRPr="008029FE">
          <w:rPr>
            <w:lang w:eastAsia="ko-KR"/>
          </w:rPr>
          <w:t xml:space="preserve"> and sends a </w:t>
        </w:r>
        <w:proofErr w:type="spellStart"/>
        <w:r w:rsidRPr="008029FE">
          <w:rPr>
            <w:lang w:eastAsia="ko-KR"/>
          </w:rPr>
          <w:t>Nnef_</w:t>
        </w:r>
        <w:r>
          <w:rPr>
            <w:lang w:eastAsia="ko-KR"/>
          </w:rPr>
          <w:t>Vfl</w:t>
        </w:r>
        <w:r w:rsidRPr="0025170E">
          <w:rPr>
            <w:lang w:eastAsia="ko-KR"/>
          </w:rPr>
          <w:t>NwdafClient</w:t>
        </w:r>
        <w:r>
          <w:rPr>
            <w:lang w:eastAsia="ko-KR"/>
          </w:rPr>
          <w:t>_Training</w:t>
        </w:r>
        <w:r w:rsidRPr="008029FE">
          <w:rPr>
            <w:lang w:eastAsia="ko-KR"/>
          </w:rPr>
          <w:t>Notify</w:t>
        </w:r>
        <w:proofErr w:type="spellEnd"/>
        <w:r w:rsidRPr="008029FE">
          <w:rPr>
            <w:lang w:eastAsia="ko-KR"/>
          </w:rPr>
          <w:t xml:space="preserve"> to the VFL server.</w:t>
        </w:r>
      </w:ins>
    </w:p>
    <w:p w14:paraId="096433D5" w14:textId="77777777" w:rsidR="00CC09A9" w:rsidRPr="00A619C2" w:rsidRDefault="00CC09A9" w:rsidP="00CC09A9">
      <w:pPr>
        <w:pStyle w:val="B1"/>
        <w:rPr>
          <w:ins w:id="30" w:author="Nokiar4" w:date="2024-11-08T17:03:00Z" w16du:dateUtc="2024-11-08T16:03:00Z"/>
          <w:lang w:eastAsia="ja-JP"/>
        </w:rPr>
      </w:pPr>
      <w:ins w:id="31" w:author="Nokiar4" w:date="2024-11-08T17:03:00Z" w16du:dateUtc="2024-11-08T16:03:00Z">
        <w:r w:rsidRPr="008029FE">
          <w:rPr>
            <w:lang w:eastAsia="ko-KR"/>
          </w:rPr>
          <w:t>6</w:t>
        </w:r>
        <w:r>
          <w:rPr>
            <w:lang w:eastAsia="ko-KR"/>
          </w:rPr>
          <w:t>.</w:t>
        </w:r>
        <w:r>
          <w:rPr>
            <w:lang w:eastAsia="ko-KR"/>
          </w:rPr>
          <w:tab/>
        </w:r>
        <w:r w:rsidRPr="00A619C2">
          <w:rPr>
            <w:lang w:eastAsia="ko-KR"/>
          </w:rPr>
          <w:t xml:space="preserve">Same as step </w:t>
        </w:r>
        <w:r>
          <w:rPr>
            <w:lang w:eastAsia="ko-KR"/>
          </w:rPr>
          <w:t>6</w:t>
        </w:r>
        <w:r w:rsidRPr="00A619C2">
          <w:rPr>
            <w:lang w:eastAsia="ko-KR"/>
          </w:rPr>
          <w:t xml:space="preserve"> of </w:t>
        </w:r>
        <w:r w:rsidRPr="00A619C2">
          <w:t>Figure 6.2H.2.3.1-1</w:t>
        </w:r>
      </w:ins>
    </w:p>
    <w:p w14:paraId="64251631" w14:textId="77777777" w:rsidR="00CC09A9" w:rsidRPr="00A619C2" w:rsidRDefault="00CC09A9" w:rsidP="00CC09A9">
      <w:pPr>
        <w:pStyle w:val="B1"/>
        <w:rPr>
          <w:ins w:id="32" w:author="Nokiar4" w:date="2024-11-08T17:03:00Z" w16du:dateUtc="2024-11-08T16:03:00Z"/>
          <w:lang w:eastAsia="ja-JP"/>
        </w:rPr>
      </w:pPr>
      <w:ins w:id="33" w:author="Nokiar4" w:date="2024-11-08T17:03:00Z" w16du:dateUtc="2024-11-08T16:03:00Z">
        <w:r w:rsidRPr="008029FE">
          <w:rPr>
            <w:lang w:eastAsia="ko-KR"/>
          </w:rPr>
          <w:t>7</w:t>
        </w:r>
        <w:r w:rsidRPr="008613F6">
          <w:rPr>
            <w:lang w:eastAsia="ko-KR"/>
          </w:rPr>
          <w:t>.</w:t>
        </w:r>
        <w:r w:rsidRPr="008613F6">
          <w:rPr>
            <w:lang w:eastAsia="ko-KR"/>
          </w:rPr>
          <w:tab/>
        </w:r>
        <w:r w:rsidRPr="00A619C2">
          <w:rPr>
            <w:lang w:eastAsia="ko-KR"/>
          </w:rPr>
          <w:t xml:space="preserve">Same as step </w:t>
        </w:r>
        <w:r>
          <w:rPr>
            <w:lang w:eastAsia="ko-KR"/>
          </w:rPr>
          <w:t>6</w:t>
        </w:r>
        <w:r w:rsidRPr="00A619C2">
          <w:rPr>
            <w:lang w:eastAsia="ko-KR"/>
          </w:rPr>
          <w:t xml:space="preserve"> of </w:t>
        </w:r>
        <w:r w:rsidRPr="00A619C2">
          <w:t>Figure 6.2H.2.3.1-1</w:t>
        </w:r>
        <w:r>
          <w:t xml:space="preserve">. However, the option to send a </w:t>
        </w:r>
        <w:r w:rsidRPr="004D339B">
          <w:rPr>
            <w:lang w:val="en-US" w:eastAsia="zh-CN"/>
          </w:rPr>
          <w:t>VFL status report</w:t>
        </w:r>
        <w:r w:rsidRPr="004D339B">
          <w:rPr>
            <w:lang w:eastAsia="ko-KR"/>
          </w:rPr>
          <w:t xml:space="preserve"> to the consumer</w:t>
        </w:r>
        <w:r>
          <w:rPr>
            <w:lang w:eastAsia="ko-KR"/>
          </w:rPr>
          <w:t xml:space="preserve"> is not applicable.</w:t>
        </w:r>
      </w:ins>
    </w:p>
    <w:p w14:paraId="7DD14F42" w14:textId="77777777" w:rsidR="00CC09A9" w:rsidRDefault="00CC09A9" w:rsidP="00CC09A9">
      <w:pPr>
        <w:pStyle w:val="B1"/>
        <w:rPr>
          <w:ins w:id="34" w:author="Nokiar4" w:date="2024-11-08T17:03:00Z" w16du:dateUtc="2024-11-08T16:03:00Z"/>
          <w:lang w:eastAsia="ko-KR"/>
        </w:rPr>
      </w:pPr>
      <w:ins w:id="35" w:author="Nokiar4" w:date="2024-11-08T17:03:00Z" w16du:dateUtc="2024-11-08T16:03:00Z">
        <w:r w:rsidRPr="008029FE">
          <w:rPr>
            <w:rFonts w:eastAsia="SimSun"/>
            <w:lang w:val="en-US" w:eastAsia="zh-CN"/>
          </w:rPr>
          <w:t>8</w:t>
        </w:r>
        <w:r w:rsidRPr="000F0595">
          <w:rPr>
            <w:rFonts w:eastAsia="SimSun"/>
            <w:lang w:val="en-US" w:eastAsia="zh-CN"/>
          </w:rPr>
          <w:t>.</w:t>
        </w:r>
        <w:r w:rsidRPr="000F0595">
          <w:rPr>
            <w:rFonts w:eastAsia="SimSun"/>
            <w:lang w:val="en-US" w:eastAsia="zh-CN"/>
          </w:rPr>
          <w:tab/>
        </w:r>
        <w:r>
          <w:rPr>
            <w:lang w:eastAsia="ko-KR"/>
          </w:rPr>
          <w:t xml:space="preserve">Same as step 8 of </w:t>
        </w:r>
        <w:r w:rsidRPr="29C642A8">
          <w:t>Figure 6.</w:t>
        </w:r>
        <w:r>
          <w:t>2H.2.3.1</w:t>
        </w:r>
        <w:r w:rsidRPr="29C642A8">
          <w:t>-1</w:t>
        </w:r>
        <w:r>
          <w:t>. However, sub steps in that figure are not applicable.</w:t>
        </w:r>
      </w:ins>
    </w:p>
    <w:p w14:paraId="61DA81AC" w14:textId="77777777" w:rsidR="00CC09A9" w:rsidRPr="008029FE" w:rsidRDefault="00CC09A9" w:rsidP="00CC09A9">
      <w:pPr>
        <w:pStyle w:val="B2"/>
        <w:rPr>
          <w:ins w:id="36" w:author="Nokiar4" w:date="2024-11-08T17:03:00Z" w16du:dateUtc="2024-11-08T16:03:00Z"/>
          <w:lang w:eastAsia="ko-KR"/>
        </w:rPr>
      </w:pPr>
      <w:ins w:id="37" w:author="Nokiar4" w:date="2024-11-08T17:03:00Z" w16du:dateUtc="2024-11-08T16:03:00Z">
        <w:r>
          <w:rPr>
            <w:lang w:eastAsia="ko-KR"/>
          </w:rPr>
          <w:t>8</w:t>
        </w:r>
        <w:r w:rsidRPr="008029FE">
          <w:rPr>
            <w:lang w:eastAsia="ko-KR"/>
          </w:rPr>
          <w:t>a.</w:t>
        </w:r>
        <w:r w:rsidRPr="008029FE">
          <w:rPr>
            <w:lang w:eastAsia="ko-KR"/>
          </w:rPr>
          <w:tab/>
          <w:t xml:space="preserve">For each NWDAF VFL client, the untrusted AF as VFL server sends a </w:t>
        </w:r>
        <w:proofErr w:type="spellStart"/>
        <w:r w:rsidRPr="008029FE">
          <w:rPr>
            <w:lang w:eastAsia="ko-KR"/>
          </w:rPr>
          <w:t>Nnef_</w:t>
        </w:r>
        <w:r>
          <w:rPr>
            <w:lang w:eastAsia="ko-KR"/>
          </w:rPr>
          <w:t>Vfl</w:t>
        </w:r>
        <w:r w:rsidRPr="0025170E">
          <w:rPr>
            <w:lang w:eastAsia="ko-KR"/>
          </w:rPr>
          <w:t>NwdafClient</w:t>
        </w:r>
        <w:r>
          <w:rPr>
            <w:lang w:eastAsia="ko-KR"/>
          </w:rPr>
          <w:t>_TrainingUns</w:t>
        </w:r>
        <w:r w:rsidRPr="008029FE">
          <w:rPr>
            <w:lang w:eastAsia="ko-KR"/>
          </w:rPr>
          <w:t>ubscribe</w:t>
        </w:r>
        <w:proofErr w:type="spellEnd"/>
        <w:r w:rsidRPr="008029FE">
          <w:rPr>
            <w:lang w:eastAsia="ko-KR"/>
          </w:rPr>
          <w:t xml:space="preserve"> to the NEF handling that AF. </w:t>
        </w:r>
        <w:r w:rsidRPr="00A619C2">
          <w:rPr>
            <w:lang w:eastAsia="ko-KR"/>
          </w:rPr>
          <w:t>The</w:t>
        </w:r>
        <w:r w:rsidRPr="00A619C2">
          <w:t xml:space="preserve"> untrusted AF identifies the VFL client using the temporary NWDAF ID assigned </w:t>
        </w:r>
        <w:r w:rsidRPr="00A619C2">
          <w:rPr>
            <w:lang w:eastAsia="ko-KR"/>
          </w:rPr>
          <w:t>in the discovery procedure (see Clause 6.2H.2.1.1)</w:t>
        </w:r>
      </w:ins>
    </w:p>
    <w:p w14:paraId="16AD9681" w14:textId="77777777" w:rsidR="00CC09A9" w:rsidRPr="008029FE" w:rsidRDefault="00CC09A9" w:rsidP="00CC09A9">
      <w:pPr>
        <w:pStyle w:val="B2"/>
        <w:rPr>
          <w:ins w:id="38" w:author="Nokiar4" w:date="2024-11-08T17:03:00Z" w16du:dateUtc="2024-11-08T16:03:00Z"/>
          <w:lang w:eastAsia="ko-KR"/>
        </w:rPr>
      </w:pPr>
      <w:ins w:id="39" w:author="Nokiar4" w:date="2024-11-08T17:03:00Z" w16du:dateUtc="2024-11-08T16:03:00Z">
        <w:r>
          <w:rPr>
            <w:lang w:eastAsia="ko-KR"/>
          </w:rPr>
          <w:t>8</w:t>
        </w:r>
        <w:r w:rsidRPr="008029FE">
          <w:rPr>
            <w:lang w:eastAsia="ko-KR"/>
          </w:rPr>
          <w:t xml:space="preserve">b The NEF sends </w:t>
        </w:r>
        <w:r>
          <w:rPr>
            <w:lang w:eastAsia="ko-KR"/>
          </w:rPr>
          <w:t xml:space="preserve">an </w:t>
        </w:r>
        <w:proofErr w:type="spellStart"/>
        <w:r w:rsidRPr="008029FE">
          <w:rPr>
            <w:lang w:eastAsia="ko-KR"/>
          </w:rPr>
          <w:t>Nnwdaf_MLModelTraining_</w:t>
        </w:r>
        <w:r>
          <w:rPr>
            <w:lang w:eastAsia="ko-KR"/>
          </w:rPr>
          <w:t>Uns</w:t>
        </w:r>
        <w:r w:rsidRPr="008029FE">
          <w:rPr>
            <w:lang w:eastAsia="ko-KR"/>
          </w:rPr>
          <w:t>ubscribe</w:t>
        </w:r>
        <w:proofErr w:type="spellEnd"/>
        <w:r w:rsidRPr="008029FE">
          <w:rPr>
            <w:lang w:eastAsia="ko-KR"/>
          </w:rPr>
          <w:t xml:space="preserve"> to the NWDAF VFL client indicated by the received </w:t>
        </w:r>
        <w:r w:rsidRPr="00A619C2">
          <w:t>temporary NWDAF ID</w:t>
        </w:r>
        <w:r w:rsidRPr="008029FE">
          <w:rPr>
            <w:lang w:eastAsia="ko-KR"/>
          </w:rPr>
          <w:t>.</w:t>
        </w:r>
      </w:ins>
    </w:p>
    <w:p w14:paraId="1C737F60" w14:textId="77777777" w:rsidR="00CC09A9" w:rsidRPr="000F0595" w:rsidRDefault="00CC09A9" w:rsidP="00CC09A9">
      <w:pPr>
        <w:pStyle w:val="B1"/>
        <w:rPr>
          <w:ins w:id="40" w:author="Nokiar4" w:date="2024-11-08T17:03:00Z" w16du:dateUtc="2024-11-08T16:03:00Z"/>
          <w:rFonts w:eastAsia="SimSun"/>
          <w:lang w:val="en-US" w:eastAsia="zh-CN"/>
        </w:rPr>
      </w:pPr>
      <w:ins w:id="41" w:author="Nokiar4" w:date="2024-11-08T17:03:00Z" w16du:dateUtc="2024-11-08T16:03:00Z">
        <w:r w:rsidRPr="008029FE">
          <w:rPr>
            <w:rFonts w:eastAsia="SimSun"/>
            <w:lang w:val="en-US" w:eastAsia="zh-CN"/>
          </w:rPr>
          <w:t>9</w:t>
        </w:r>
        <w:r w:rsidRPr="008029FE">
          <w:rPr>
            <w:rFonts w:eastAsiaTheme="minorEastAsia"/>
          </w:rPr>
          <w:t>.</w:t>
        </w:r>
        <w:r>
          <w:rPr>
            <w:rFonts w:eastAsiaTheme="minorEastAsia"/>
          </w:rPr>
          <w:tab/>
        </w:r>
        <w:r w:rsidRPr="00A619C2">
          <w:rPr>
            <w:lang w:eastAsia="ko-KR"/>
          </w:rPr>
          <w:t xml:space="preserve">Same as step </w:t>
        </w:r>
        <w:r>
          <w:rPr>
            <w:lang w:eastAsia="ko-KR"/>
          </w:rPr>
          <w:t>9</w:t>
        </w:r>
        <w:r w:rsidRPr="00A619C2">
          <w:rPr>
            <w:lang w:eastAsia="ko-KR"/>
          </w:rPr>
          <w:t xml:space="preserve"> of </w:t>
        </w:r>
        <w:r w:rsidRPr="00A619C2">
          <w:t>Figure 6.2H.2.3.1-1</w:t>
        </w:r>
      </w:ins>
    </w:p>
    <w:p w14:paraId="2E7C576A" w14:textId="24380345" w:rsidR="002C704E" w:rsidRDefault="00703C11" w:rsidP="00972CE7">
      <w:pPr>
        <w:pStyle w:val="EditorsNote"/>
        <w:rPr>
          <w:ins w:id="42" w:author="Thomas Belling" w:date="2024-10-05T00:43:00Z" w16du:dateUtc="2024-10-04T22:43:00Z"/>
          <w:noProof/>
        </w:rPr>
      </w:pPr>
      <w:del w:id="43" w:author="Nokiar4" w:date="2024-11-08T17:03:00Z" w16du:dateUtc="2024-11-08T16:03:00Z">
        <w:r w:rsidRPr="00557F48" w:rsidDel="00CC09A9">
          <w:rPr>
            <w:rFonts w:eastAsiaTheme="minorEastAsia"/>
            <w:i/>
            <w:iCs/>
            <w:noProof/>
          </w:rPr>
          <w:fldChar w:fldCharType="begin"/>
        </w:r>
        <w:r w:rsidRPr="00557F48" w:rsidDel="00CC09A9">
          <w:rPr>
            <w:rFonts w:eastAsiaTheme="minorEastAsia"/>
            <w:i/>
            <w:iCs/>
            <w:noProof/>
          </w:rPr>
          <w:fldChar w:fldCharType="separate"/>
        </w:r>
        <w:r w:rsidRPr="00557F48" w:rsidDel="00CC09A9">
          <w:rPr>
            <w:rFonts w:eastAsiaTheme="minorEastAsia"/>
            <w:i/>
            <w:iCs/>
            <w:noProof/>
          </w:rPr>
          <w:fldChar w:fldCharType="end"/>
        </w:r>
      </w:del>
    </w:p>
    <w:p w14:paraId="6EBD4938" w14:textId="59EFA62B" w:rsidR="00204B01" w:rsidRPr="00204B01" w:rsidRDefault="00EF2535" w:rsidP="00204B01">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w:t>
      </w:r>
      <w:r w:rsidR="00204B01" w:rsidRPr="00204B01">
        <w:rPr>
          <w:sz w:val="40"/>
          <w:lang w:eastAsia="ko-KR"/>
        </w:rPr>
        <w:t xml:space="preserve"> change</w:t>
      </w:r>
    </w:p>
    <w:p w14:paraId="732E3E60" w14:textId="77777777" w:rsidR="00703C11" w:rsidRDefault="00703C11" w:rsidP="00703C11">
      <w:pPr>
        <w:pStyle w:val="Heading5"/>
        <w:rPr>
          <w:ins w:id="44" w:author="Nokiar4" w:date="2024-11-08T16:50:00Z" w16du:dateUtc="2024-11-08T15:50:00Z"/>
        </w:rPr>
      </w:pPr>
      <w:ins w:id="45" w:author="Nokiar4" w:date="2024-11-08T16:50:00Z" w16du:dateUtc="2024-11-08T15:50:00Z">
        <w:r>
          <w:rPr>
            <w:lang w:eastAsia="ko-KR"/>
          </w:rPr>
          <w:t>6.</w:t>
        </w:r>
        <w:r>
          <w:t>2H</w:t>
        </w:r>
        <w:r>
          <w:rPr>
            <w:lang w:eastAsia="ko-KR"/>
          </w:rPr>
          <w:t>.2.</w:t>
        </w:r>
        <w:r>
          <w:t>4.2</w:t>
        </w:r>
        <w:r>
          <w:tab/>
          <w:t>Inference</w:t>
        </w:r>
        <w:r>
          <w:rPr>
            <w:lang w:eastAsia="ko-KR"/>
          </w:rPr>
          <w:t xml:space="preserve"> procedure for vertical federated learning</w:t>
        </w:r>
        <w:r>
          <w:t xml:space="preserve"> with untrusted AF as VFL server</w:t>
        </w:r>
      </w:ins>
    </w:p>
    <w:p w14:paraId="501BDC90" w14:textId="77777777" w:rsidR="00703C11" w:rsidRPr="00E3050D" w:rsidRDefault="00703C11" w:rsidP="00703C11">
      <w:pPr>
        <w:rPr>
          <w:ins w:id="46" w:author="Nokiar4" w:date="2024-11-08T16:50:00Z" w16du:dateUtc="2024-11-08T15:50:00Z"/>
        </w:rPr>
      </w:pPr>
    </w:p>
    <w:p w14:paraId="57E96B89" w14:textId="77777777" w:rsidR="00703C11" w:rsidRDefault="00703C11" w:rsidP="00703C11">
      <w:pPr>
        <w:pStyle w:val="TH"/>
        <w:rPr>
          <w:ins w:id="47" w:author="Nokiar4" w:date="2024-11-08T16:50:00Z" w16du:dateUtc="2024-11-08T15:50:00Z"/>
          <w:lang w:eastAsia="ko-KR"/>
        </w:rPr>
      </w:pPr>
      <w:ins w:id="48" w:author="Nokiar4" w:date="2024-11-08T16:50:00Z" w16du:dateUtc="2024-11-08T15:50:00Z">
        <w:r>
          <w:object w:dxaOrig="15645" w:dyaOrig="11580" w14:anchorId="4F89C3ED">
            <v:shape id="_x0000_i1026" type="#_x0000_t75" style="width:486.75pt;height:363.75pt" o:ole="">
              <v:imagedata r:id="rId20" o:title=""/>
            </v:shape>
            <o:OLEObject Type="Embed" ProgID="Visio.Drawing.15" ShapeID="_x0000_i1026" DrawAspect="Content" ObjectID="_1792591844" r:id="rId21"/>
          </w:object>
        </w:r>
      </w:ins>
    </w:p>
    <w:p w14:paraId="30CF3DD6" w14:textId="77777777" w:rsidR="00703C11" w:rsidRDefault="00703C11" w:rsidP="00703C11">
      <w:pPr>
        <w:pStyle w:val="TF"/>
        <w:rPr>
          <w:ins w:id="49" w:author="Nokiar4" w:date="2024-11-08T16:50:00Z" w16du:dateUtc="2024-11-08T15:50:00Z"/>
          <w:lang w:eastAsia="ko-KR"/>
        </w:rPr>
      </w:pPr>
      <w:ins w:id="50" w:author="Nokiar4" w:date="2024-11-08T16:50:00Z" w16du:dateUtc="2024-11-08T15:50:00Z">
        <w:r>
          <w:rPr>
            <w:lang w:eastAsia="ko-KR"/>
          </w:rPr>
          <w:t>Figure 6.2H.2.4.2-1: inference procedure for vertical federated learning</w:t>
        </w:r>
        <w:r w:rsidRPr="00246F64">
          <w:t xml:space="preserve"> </w:t>
        </w:r>
        <w:r>
          <w:t>with</w:t>
        </w:r>
        <w:r>
          <w:rPr>
            <w:lang w:eastAsia="ko-KR"/>
          </w:rPr>
          <w:t xml:space="preserve"> AF</w:t>
        </w:r>
        <w:r>
          <w:t xml:space="preserve"> as </w:t>
        </w:r>
        <w:r>
          <w:rPr>
            <w:lang w:eastAsia="ko-KR"/>
          </w:rPr>
          <w:t xml:space="preserve">VFL </w:t>
        </w:r>
        <w:r>
          <w:t>server</w:t>
        </w:r>
        <w:r>
          <w:rPr>
            <w:lang w:eastAsia="ko-KR"/>
          </w:rPr>
          <w:t>.</w:t>
        </w:r>
      </w:ins>
    </w:p>
    <w:p w14:paraId="19841722" w14:textId="77777777" w:rsidR="00703C11" w:rsidRPr="003A6C35" w:rsidRDefault="00703C11" w:rsidP="00703C11">
      <w:pPr>
        <w:pStyle w:val="B1"/>
        <w:rPr>
          <w:ins w:id="51" w:author="Nokiar4" w:date="2024-11-08T16:50:00Z" w16du:dateUtc="2024-11-08T15:50:00Z"/>
          <w:lang w:eastAsia="ko-KR"/>
        </w:rPr>
      </w:pPr>
      <w:ins w:id="52" w:author="Nokiar4" w:date="2024-11-08T16:50:00Z" w16du:dateUtc="2024-11-08T15:50:00Z">
        <w:r w:rsidRPr="003A6C35">
          <w:rPr>
            <w:lang w:eastAsia="ko-KR"/>
          </w:rPr>
          <w:t>1.</w:t>
        </w:r>
        <w:r w:rsidRPr="003A6C35">
          <w:rPr>
            <w:lang w:eastAsia="ko-KR"/>
          </w:rPr>
          <w:tab/>
          <w:t xml:space="preserve">The inference procedure may be triggered by internal service logic of the AF acting as VFL server, or by a request or subscription for information from a 5GC entity, for instance for service experience information. </w:t>
        </w:r>
      </w:ins>
    </w:p>
    <w:p w14:paraId="7B782566" w14:textId="77777777" w:rsidR="00703C11" w:rsidRPr="008029FE" w:rsidRDefault="00703C11" w:rsidP="00703C11">
      <w:pPr>
        <w:pStyle w:val="B2"/>
        <w:rPr>
          <w:ins w:id="53" w:author="Nokiar4" w:date="2024-11-08T16:50:00Z" w16du:dateUtc="2024-11-08T15:50:00Z"/>
          <w:lang w:eastAsia="ko-KR"/>
        </w:rPr>
      </w:pPr>
      <w:ins w:id="54" w:author="Nokiar4" w:date="2024-11-08T16:50:00Z" w16du:dateUtc="2024-11-08T15:50:00Z">
        <w:r>
          <w:rPr>
            <w:lang w:eastAsia="ko-KR"/>
          </w:rPr>
          <w:t>1</w:t>
        </w:r>
        <w:r w:rsidRPr="008029FE">
          <w:rPr>
            <w:lang w:eastAsia="ko-KR"/>
          </w:rPr>
          <w:t>a.</w:t>
        </w:r>
        <w:r w:rsidRPr="008029FE">
          <w:rPr>
            <w:lang w:eastAsia="ko-KR"/>
          </w:rPr>
          <w:tab/>
        </w:r>
        <w:r>
          <w:rPr>
            <w:lang w:eastAsia="ko-KR"/>
          </w:rPr>
          <w:t xml:space="preserve">For an untrusted AF, the 5GC entity sends an </w:t>
        </w:r>
        <w:proofErr w:type="spellStart"/>
        <w:r>
          <w:rPr>
            <w:lang w:eastAsia="ko-KR"/>
          </w:rPr>
          <w:t>NefEventExposure</w:t>
        </w:r>
        <w:proofErr w:type="spellEnd"/>
        <w:r>
          <w:rPr>
            <w:lang w:eastAsia="ko-KR"/>
          </w:rPr>
          <w:t xml:space="preserve"> Subscribe to the NEF serving the untrusted AF</w:t>
        </w:r>
      </w:ins>
    </w:p>
    <w:p w14:paraId="4B3FC725" w14:textId="77777777" w:rsidR="00703C11" w:rsidRPr="003A6C35" w:rsidRDefault="00703C11" w:rsidP="00703C11">
      <w:pPr>
        <w:pStyle w:val="B2"/>
        <w:rPr>
          <w:ins w:id="55" w:author="Nokiar4" w:date="2024-11-08T16:50:00Z" w16du:dateUtc="2024-11-08T15:50:00Z"/>
          <w:lang w:eastAsia="ko-KR"/>
        </w:rPr>
      </w:pPr>
      <w:ins w:id="56" w:author="Nokiar4" w:date="2024-11-08T16:50:00Z" w16du:dateUtc="2024-11-08T15:50:00Z">
        <w:r>
          <w:rPr>
            <w:lang w:eastAsia="ko-KR"/>
          </w:rPr>
          <w:t>1b</w:t>
        </w:r>
        <w:r w:rsidRPr="003A6C35">
          <w:rPr>
            <w:lang w:eastAsia="ko-KR"/>
          </w:rPr>
          <w:t>.</w:t>
        </w:r>
        <w:r w:rsidRPr="003A6C35">
          <w:rPr>
            <w:lang w:eastAsia="ko-KR"/>
          </w:rPr>
          <w:tab/>
        </w:r>
        <w:r>
          <w:rPr>
            <w:lang w:eastAsia="ko-KR"/>
          </w:rPr>
          <w:t xml:space="preserve">For an </w:t>
        </w:r>
        <w:proofErr w:type="spellStart"/>
        <w:r>
          <w:rPr>
            <w:lang w:eastAsia="ko-KR"/>
          </w:rPr>
          <w:t>unstrusted</w:t>
        </w:r>
        <w:proofErr w:type="spellEnd"/>
        <w:r>
          <w:rPr>
            <w:lang w:eastAsia="ko-KR"/>
          </w:rPr>
          <w:t xml:space="preserve"> AF, </w:t>
        </w:r>
        <w:proofErr w:type="spellStart"/>
        <w:r>
          <w:rPr>
            <w:lang w:eastAsia="ko-KR"/>
          </w:rPr>
          <w:t>fhe</w:t>
        </w:r>
        <w:proofErr w:type="spellEnd"/>
        <w:r>
          <w:rPr>
            <w:lang w:eastAsia="ko-KR"/>
          </w:rPr>
          <w:t xml:space="preserve"> NEF forwards the</w:t>
        </w:r>
        <w:r w:rsidRPr="003A6C35">
          <w:rPr>
            <w:lang w:eastAsia="ko-KR"/>
          </w:rPr>
          <w:t xml:space="preserve"> subscription </w:t>
        </w:r>
        <w:r>
          <w:rPr>
            <w:lang w:eastAsia="ko-KR"/>
          </w:rPr>
          <w:t>to the AF</w:t>
        </w:r>
        <w:r w:rsidRPr="003A6C35">
          <w:rPr>
            <w:lang w:eastAsia="ko-KR"/>
          </w:rPr>
          <w:t xml:space="preserve">. </w:t>
        </w:r>
      </w:ins>
    </w:p>
    <w:p w14:paraId="68C7B17A" w14:textId="77777777" w:rsidR="00703C11" w:rsidRDefault="00703C11" w:rsidP="00703C11">
      <w:pPr>
        <w:pStyle w:val="EditorsNote"/>
        <w:rPr>
          <w:ins w:id="57" w:author="Nokiar4" w:date="2024-11-08T16:50:00Z" w16du:dateUtc="2024-11-08T15:50:00Z"/>
          <w:lang w:eastAsia="ko-KR"/>
        </w:rPr>
      </w:pPr>
      <w:ins w:id="58" w:author="Nokiar4" w:date="2024-11-08T16:50:00Z" w16du:dateUtc="2024-11-08T15:50:00Z">
        <w:r w:rsidRPr="003A6C35">
          <w:rPr>
            <w:lang w:eastAsia="ko-KR"/>
          </w:rPr>
          <w:t>Editor's note:</w:t>
        </w:r>
        <w:r w:rsidRPr="003A6C35">
          <w:rPr>
            <w:lang w:eastAsia="ko-KR"/>
          </w:rPr>
          <w:tab/>
        </w:r>
        <w:r>
          <w:rPr>
            <w:lang w:eastAsia="ko-KR"/>
          </w:rPr>
          <w:t xml:space="preserve">Whether and how a 5GC NF can send a request to trigger the VFL server AF to perform inference is FFS. </w:t>
        </w:r>
        <w:r w:rsidRPr="003A6C35">
          <w:rPr>
            <w:lang w:eastAsia="ko-KR"/>
          </w:rPr>
          <w:t>Whether the AF event exposure service can be reused is FFS</w:t>
        </w:r>
      </w:ins>
    </w:p>
    <w:p w14:paraId="4FF089C2" w14:textId="77777777" w:rsidR="00703C11" w:rsidRDefault="00703C11" w:rsidP="00703C11">
      <w:pPr>
        <w:pStyle w:val="B1"/>
        <w:rPr>
          <w:ins w:id="59" w:author="Nokiar4" w:date="2024-11-08T16:50:00Z" w16du:dateUtc="2024-11-08T15:50:00Z"/>
          <w:lang w:eastAsia="ko-KR"/>
        </w:rPr>
      </w:pPr>
      <w:ins w:id="60" w:author="Nokiar4" w:date="2024-11-08T16:50:00Z" w16du:dateUtc="2024-11-08T15:50:00Z">
        <w:r w:rsidRPr="004D339B">
          <w:rPr>
            <w:lang w:eastAsia="ko-KR"/>
          </w:rPr>
          <w:t>2.</w:t>
        </w:r>
        <w:r w:rsidRPr="004D339B">
          <w:rPr>
            <w:lang w:eastAsia="ko-KR"/>
          </w:rPr>
          <w:tab/>
        </w:r>
        <w:r>
          <w:rPr>
            <w:lang w:eastAsia="ko-KR"/>
          </w:rPr>
          <w:t xml:space="preserve">Same as step 2 of </w:t>
        </w:r>
        <w:r w:rsidRPr="29C642A8">
          <w:t>Figure 6.</w:t>
        </w:r>
        <w:r>
          <w:t>2H.2.4.1</w:t>
        </w:r>
        <w:r w:rsidRPr="29C642A8">
          <w:t>-1</w:t>
        </w:r>
        <w:r>
          <w:t>. However, sub steps in that figure are not applicable.</w:t>
        </w:r>
      </w:ins>
    </w:p>
    <w:p w14:paraId="59E1BBA8" w14:textId="77777777" w:rsidR="00703C11" w:rsidRPr="008029FE" w:rsidRDefault="00703C11" w:rsidP="00703C11">
      <w:pPr>
        <w:pStyle w:val="B2"/>
        <w:rPr>
          <w:ins w:id="61" w:author="Nokiar4" w:date="2024-11-08T16:50:00Z" w16du:dateUtc="2024-11-08T15:50:00Z"/>
          <w:lang w:eastAsia="ko-KR"/>
        </w:rPr>
      </w:pPr>
      <w:ins w:id="62" w:author="Nokiar4" w:date="2024-11-08T16:50:00Z" w16du:dateUtc="2024-11-08T15:50:00Z">
        <w:r w:rsidRPr="008029FE">
          <w:rPr>
            <w:lang w:eastAsia="ko-KR"/>
          </w:rPr>
          <w:t>2a.</w:t>
        </w:r>
        <w:r w:rsidRPr="008029FE">
          <w:rPr>
            <w:lang w:eastAsia="ko-KR"/>
          </w:rPr>
          <w:tab/>
        </w:r>
        <w:r>
          <w:rPr>
            <w:lang w:eastAsia="ko-KR"/>
          </w:rPr>
          <w:t xml:space="preserve">The Untrusted </w:t>
        </w:r>
        <w:r w:rsidRPr="00777BCE">
          <w:rPr>
            <w:lang w:eastAsia="ko-KR"/>
          </w:rPr>
          <w:t xml:space="preserve">AF acting as VFL server </w:t>
        </w:r>
        <w:r>
          <w:rPr>
            <w:lang w:eastAsia="ko-KR"/>
          </w:rPr>
          <w:t>sends</w:t>
        </w:r>
        <w:r w:rsidRPr="00777BCE">
          <w:rPr>
            <w:lang w:eastAsia="ko-KR"/>
          </w:rPr>
          <w:t xml:space="preserve"> for each</w:t>
        </w:r>
        <w:r>
          <w:rPr>
            <w:lang w:eastAsia="ko-KR"/>
          </w:rPr>
          <w:t xml:space="preserve"> NWDAF VFL</w:t>
        </w:r>
        <w:r w:rsidRPr="00777BCE">
          <w:rPr>
            <w:lang w:eastAsia="ko-KR"/>
          </w:rPr>
          <w:t xml:space="preserve"> client</w:t>
        </w:r>
        <w:r>
          <w:rPr>
            <w:lang w:eastAsia="ko-KR"/>
          </w:rPr>
          <w:t xml:space="preserve"> an </w:t>
        </w:r>
        <w:proofErr w:type="spellStart"/>
        <w:r>
          <w:rPr>
            <w:lang w:eastAsia="ko-KR"/>
          </w:rPr>
          <w:t>Nnef_VflNwdatClient_InferenceSubscription</w:t>
        </w:r>
        <w:proofErr w:type="spellEnd"/>
        <w:r>
          <w:rPr>
            <w:lang w:eastAsia="ko-KR"/>
          </w:rPr>
          <w:t xml:space="preserve"> or </w:t>
        </w:r>
        <w:proofErr w:type="spellStart"/>
        <w:r>
          <w:rPr>
            <w:lang w:eastAsia="ko-KR"/>
          </w:rPr>
          <w:t>Nnef_VflNwdafClient:Request</w:t>
        </w:r>
        <w:proofErr w:type="spellEnd"/>
        <w:r w:rsidRPr="00777BCE">
          <w:rPr>
            <w:lang w:eastAsia="ko-KR"/>
          </w:rPr>
          <w:t>. An untrusted AF includes the temporary NWDAF ID obtained in the discovery procedure (see Clause 6.2H.2.1.1) and sends the request to the NEF.</w:t>
        </w:r>
      </w:ins>
    </w:p>
    <w:p w14:paraId="43E8F040" w14:textId="77777777" w:rsidR="00703C11" w:rsidRPr="008029FE" w:rsidRDefault="00703C11" w:rsidP="00703C11">
      <w:pPr>
        <w:pStyle w:val="B2"/>
        <w:rPr>
          <w:ins w:id="63" w:author="Nokiar4" w:date="2024-11-08T16:50:00Z" w16du:dateUtc="2024-11-08T15:50:00Z"/>
          <w:lang w:eastAsia="ko-KR"/>
        </w:rPr>
      </w:pPr>
      <w:ins w:id="64" w:author="Nokiar4" w:date="2024-11-08T16:50:00Z" w16du:dateUtc="2024-11-08T15:50:00Z">
        <w:r w:rsidRPr="008029FE">
          <w:rPr>
            <w:lang w:eastAsia="ko-KR"/>
          </w:rPr>
          <w:t xml:space="preserve">2b </w:t>
        </w:r>
        <w:r>
          <w:rPr>
            <w:lang w:eastAsia="ko-KR"/>
          </w:rPr>
          <w:t>F</w:t>
        </w:r>
        <w:r w:rsidRPr="00777BCE">
          <w:rPr>
            <w:lang w:eastAsia="ko-KR"/>
          </w:rPr>
          <w:t>or each</w:t>
        </w:r>
        <w:r>
          <w:rPr>
            <w:lang w:eastAsia="ko-KR"/>
          </w:rPr>
          <w:t xml:space="preserve"> NWDAF VFL</w:t>
        </w:r>
        <w:r w:rsidRPr="00777BCE">
          <w:rPr>
            <w:lang w:eastAsia="ko-KR"/>
          </w:rPr>
          <w:t xml:space="preserve"> client</w:t>
        </w:r>
        <w:r>
          <w:rPr>
            <w:lang w:eastAsia="ko-KR"/>
          </w:rPr>
          <w:t>, t</w:t>
        </w:r>
        <w:r w:rsidRPr="008029FE">
          <w:rPr>
            <w:lang w:eastAsia="ko-KR"/>
          </w:rPr>
          <w:t xml:space="preserve">he NEF converts any received external identifiers to internal identifiers and sends </w:t>
        </w:r>
        <w:r>
          <w:rPr>
            <w:lang w:eastAsia="ko-KR"/>
          </w:rPr>
          <w:t xml:space="preserve">an </w:t>
        </w:r>
        <w:proofErr w:type="spellStart"/>
        <w:r w:rsidRPr="008029FE">
          <w:rPr>
            <w:lang w:eastAsia="ko-KR"/>
          </w:rPr>
          <w:t>Nnwdaf_</w:t>
        </w:r>
        <w:r>
          <w:rPr>
            <w:lang w:eastAsia="ko-KR"/>
          </w:rPr>
          <w:t>VflInference</w:t>
        </w:r>
        <w:r w:rsidRPr="008029FE">
          <w:rPr>
            <w:lang w:eastAsia="ko-KR"/>
          </w:rPr>
          <w:t>_Subscribe</w:t>
        </w:r>
        <w:proofErr w:type="spellEnd"/>
        <w:r w:rsidRPr="008029FE">
          <w:rPr>
            <w:lang w:eastAsia="ko-KR"/>
          </w:rPr>
          <w:t xml:space="preserve"> </w:t>
        </w:r>
        <w:r>
          <w:rPr>
            <w:lang w:eastAsia="ko-KR"/>
          </w:rPr>
          <w:t xml:space="preserve">or </w:t>
        </w:r>
        <w:proofErr w:type="spellStart"/>
        <w:r w:rsidRPr="008029FE">
          <w:rPr>
            <w:lang w:eastAsia="ko-KR"/>
          </w:rPr>
          <w:t>Nnwdaf_</w:t>
        </w:r>
        <w:r>
          <w:rPr>
            <w:lang w:eastAsia="ko-KR"/>
          </w:rPr>
          <w:t>VflInference</w:t>
        </w:r>
        <w:r w:rsidRPr="008029FE">
          <w:rPr>
            <w:lang w:eastAsia="ko-KR"/>
          </w:rPr>
          <w:t>_</w:t>
        </w:r>
        <w:r>
          <w:rPr>
            <w:lang w:eastAsia="ko-KR"/>
          </w:rPr>
          <w:t>Request</w:t>
        </w:r>
        <w:proofErr w:type="spellEnd"/>
        <w:r w:rsidRPr="008029FE">
          <w:rPr>
            <w:lang w:eastAsia="ko-KR"/>
          </w:rPr>
          <w:t xml:space="preserve"> to the NWDAF VFL client indicated by the received </w:t>
        </w:r>
        <w:r w:rsidRPr="00A619C2">
          <w:t>temporary NWDAF ID</w:t>
        </w:r>
        <w:r w:rsidRPr="008029FE">
          <w:rPr>
            <w:lang w:eastAsia="ko-KR"/>
          </w:rPr>
          <w:t>.</w:t>
        </w:r>
      </w:ins>
    </w:p>
    <w:p w14:paraId="5A55A762" w14:textId="77777777" w:rsidR="00703C11" w:rsidRPr="00A619C2" w:rsidRDefault="00703C11" w:rsidP="00703C11">
      <w:pPr>
        <w:pStyle w:val="B1"/>
        <w:rPr>
          <w:ins w:id="65" w:author="Nokiar4" w:date="2024-11-08T16:50:00Z" w16du:dateUtc="2024-11-08T15:50:00Z"/>
          <w:lang w:eastAsia="ko-KR"/>
        </w:rPr>
      </w:pPr>
      <w:ins w:id="66" w:author="Nokiar4" w:date="2024-11-08T16:50:00Z" w16du:dateUtc="2024-11-08T15:50:00Z">
        <w:r w:rsidRPr="00A619C2">
          <w:rPr>
            <w:lang w:eastAsia="ko-KR"/>
          </w:rPr>
          <w:t>3.</w:t>
        </w:r>
        <w:r w:rsidRPr="00A619C2">
          <w:rPr>
            <w:lang w:eastAsia="ko-KR"/>
          </w:rPr>
          <w:tab/>
          <w:t xml:space="preserve">Same as step 3 of </w:t>
        </w:r>
        <w:r w:rsidRPr="00A619C2">
          <w:t>Figure 6.2H.2.</w:t>
        </w:r>
        <w:r>
          <w:t>4</w:t>
        </w:r>
        <w:r w:rsidRPr="00A619C2">
          <w:t>.1-1</w:t>
        </w:r>
        <w:r w:rsidRPr="00A619C2">
          <w:rPr>
            <w:lang w:eastAsia="ko-KR"/>
          </w:rPr>
          <w:t>.</w:t>
        </w:r>
      </w:ins>
    </w:p>
    <w:p w14:paraId="2303362B" w14:textId="77777777" w:rsidR="00703C11" w:rsidRPr="00A619C2" w:rsidRDefault="00703C11" w:rsidP="00703C11">
      <w:pPr>
        <w:pStyle w:val="B1"/>
        <w:rPr>
          <w:ins w:id="67" w:author="Nokiar4" w:date="2024-11-08T16:50:00Z" w16du:dateUtc="2024-11-08T15:50:00Z"/>
          <w:lang w:eastAsia="ja-JP"/>
        </w:rPr>
      </w:pPr>
      <w:ins w:id="68" w:author="Nokiar4" w:date="2024-11-08T16:50:00Z" w16du:dateUtc="2024-11-08T15:50:00Z">
        <w:r w:rsidRPr="00A619C2">
          <w:rPr>
            <w:lang w:eastAsia="ko-KR"/>
          </w:rPr>
          <w:t>4.</w:t>
        </w:r>
        <w:r w:rsidRPr="00A619C2">
          <w:rPr>
            <w:lang w:eastAsia="ko-KR"/>
          </w:rPr>
          <w:tab/>
          <w:t xml:space="preserve">Same as step 4 of </w:t>
        </w:r>
        <w:r w:rsidRPr="00A619C2">
          <w:t>Figure 6.2H.2.</w:t>
        </w:r>
        <w:r>
          <w:t>4</w:t>
        </w:r>
        <w:r w:rsidRPr="00A619C2">
          <w:t>.1-1</w:t>
        </w:r>
      </w:ins>
    </w:p>
    <w:p w14:paraId="4D41C1BF" w14:textId="77777777" w:rsidR="00703C11" w:rsidRDefault="00703C11" w:rsidP="00703C11">
      <w:pPr>
        <w:pStyle w:val="B1"/>
        <w:rPr>
          <w:ins w:id="69" w:author="Nokiar4" w:date="2024-11-08T16:50:00Z" w16du:dateUtc="2024-11-08T15:50:00Z"/>
          <w:lang w:eastAsia="ko-KR"/>
        </w:rPr>
      </w:pPr>
      <w:ins w:id="70" w:author="Nokiar4" w:date="2024-11-08T16:50:00Z" w16du:dateUtc="2024-11-08T15:50:00Z">
        <w:r>
          <w:rPr>
            <w:lang w:eastAsia="ko-KR"/>
          </w:rPr>
          <w:t>5</w:t>
        </w:r>
        <w:r w:rsidRPr="004D339B">
          <w:rPr>
            <w:lang w:eastAsia="ko-KR"/>
          </w:rPr>
          <w:t>.</w:t>
        </w:r>
        <w:r w:rsidRPr="004D339B">
          <w:rPr>
            <w:lang w:eastAsia="ko-KR"/>
          </w:rPr>
          <w:tab/>
        </w:r>
        <w:r>
          <w:rPr>
            <w:lang w:eastAsia="ko-KR"/>
          </w:rPr>
          <w:t xml:space="preserve">Same as step 5 of </w:t>
        </w:r>
        <w:r w:rsidRPr="29C642A8">
          <w:t>Figure 6.</w:t>
        </w:r>
        <w:r>
          <w:t>2H.2.4.1</w:t>
        </w:r>
        <w:r w:rsidRPr="29C642A8">
          <w:t>-1</w:t>
        </w:r>
        <w:r>
          <w:t>. However, sub steps in that figure are not applicable.</w:t>
        </w:r>
      </w:ins>
    </w:p>
    <w:p w14:paraId="6EB2AA14" w14:textId="77777777" w:rsidR="00703C11" w:rsidRPr="008029FE" w:rsidRDefault="00703C11" w:rsidP="00703C11">
      <w:pPr>
        <w:pStyle w:val="B2"/>
        <w:rPr>
          <w:ins w:id="71" w:author="Nokiar4" w:date="2024-11-08T16:50:00Z" w16du:dateUtc="2024-11-08T15:50:00Z"/>
          <w:lang w:eastAsia="ko-KR"/>
        </w:rPr>
      </w:pPr>
      <w:ins w:id="72" w:author="Nokiar4" w:date="2024-11-08T16:50:00Z" w16du:dateUtc="2024-11-08T15:50:00Z">
        <w:r>
          <w:rPr>
            <w:lang w:eastAsia="ko-KR"/>
          </w:rPr>
          <w:lastRenderedPageBreak/>
          <w:t>5a</w:t>
        </w:r>
        <w:r w:rsidRPr="008029FE">
          <w:rPr>
            <w:lang w:eastAsia="ko-KR"/>
          </w:rPr>
          <w:t xml:space="preserve"> </w:t>
        </w:r>
        <w:r>
          <w:rPr>
            <w:lang w:eastAsia="ko-KR"/>
          </w:rPr>
          <w:tab/>
          <w:t>E</w:t>
        </w:r>
        <w:r w:rsidRPr="00777BCE">
          <w:rPr>
            <w:lang w:eastAsia="ko-KR"/>
          </w:rPr>
          <w:t>ach</w:t>
        </w:r>
        <w:r>
          <w:rPr>
            <w:lang w:eastAsia="ko-KR"/>
          </w:rPr>
          <w:t xml:space="preserve"> NWDAF VFL</w:t>
        </w:r>
        <w:r w:rsidRPr="00777BCE">
          <w:rPr>
            <w:lang w:eastAsia="ko-KR"/>
          </w:rPr>
          <w:t xml:space="preserve"> client</w:t>
        </w:r>
        <w:r>
          <w:rPr>
            <w:lang w:eastAsia="ko-KR"/>
          </w:rPr>
          <w:t xml:space="preserve"> sends a </w:t>
        </w:r>
        <w:proofErr w:type="spellStart"/>
        <w:r w:rsidRPr="008029FE">
          <w:rPr>
            <w:lang w:eastAsia="ko-KR"/>
          </w:rPr>
          <w:t>Nnwdaf_</w:t>
        </w:r>
        <w:r>
          <w:rPr>
            <w:lang w:eastAsia="ko-KR"/>
          </w:rPr>
          <w:t>VflInference</w:t>
        </w:r>
        <w:r w:rsidRPr="008029FE">
          <w:rPr>
            <w:lang w:eastAsia="ko-KR"/>
          </w:rPr>
          <w:t>_</w:t>
        </w:r>
        <w:r>
          <w:rPr>
            <w:lang w:eastAsia="ko-KR"/>
          </w:rPr>
          <w:t>Notify</w:t>
        </w:r>
        <w:proofErr w:type="spellEnd"/>
        <w:r w:rsidRPr="008029FE">
          <w:rPr>
            <w:lang w:eastAsia="ko-KR"/>
          </w:rPr>
          <w:t xml:space="preserve"> </w:t>
        </w:r>
        <w:r>
          <w:rPr>
            <w:lang w:eastAsia="ko-KR"/>
          </w:rPr>
          <w:t xml:space="preserve">or </w:t>
        </w:r>
        <w:proofErr w:type="spellStart"/>
        <w:r w:rsidRPr="008029FE">
          <w:rPr>
            <w:lang w:eastAsia="ko-KR"/>
          </w:rPr>
          <w:t>Nnwdaf_</w:t>
        </w:r>
        <w:r>
          <w:rPr>
            <w:lang w:eastAsia="ko-KR"/>
          </w:rPr>
          <w:t>VflInference</w:t>
        </w:r>
        <w:r w:rsidRPr="008029FE">
          <w:rPr>
            <w:lang w:eastAsia="ko-KR"/>
          </w:rPr>
          <w:t>_</w:t>
        </w:r>
        <w:r>
          <w:rPr>
            <w:lang w:eastAsia="ko-KR"/>
          </w:rPr>
          <w:t>Request</w:t>
        </w:r>
        <w:proofErr w:type="spellEnd"/>
        <w:r w:rsidRPr="008029FE">
          <w:rPr>
            <w:lang w:eastAsia="ko-KR"/>
          </w:rPr>
          <w:t xml:space="preserve"> </w:t>
        </w:r>
        <w:r>
          <w:rPr>
            <w:lang w:eastAsia="ko-KR"/>
          </w:rPr>
          <w:t>response to t</w:t>
        </w:r>
        <w:r w:rsidRPr="008029FE">
          <w:rPr>
            <w:lang w:eastAsia="ko-KR"/>
          </w:rPr>
          <w:t>he NEF</w:t>
        </w:r>
        <w:r>
          <w:rPr>
            <w:lang w:eastAsia="ko-KR"/>
          </w:rPr>
          <w:t>,</w:t>
        </w:r>
        <w:r w:rsidRPr="008029FE">
          <w:rPr>
            <w:lang w:eastAsia="ko-KR"/>
          </w:rPr>
          <w:t>.</w:t>
        </w:r>
      </w:ins>
    </w:p>
    <w:p w14:paraId="5733BE78" w14:textId="77777777" w:rsidR="00703C11" w:rsidRPr="008029FE" w:rsidRDefault="00703C11" w:rsidP="00703C11">
      <w:pPr>
        <w:pStyle w:val="B2"/>
        <w:rPr>
          <w:ins w:id="73" w:author="Nokiar4" w:date="2024-11-08T16:50:00Z" w16du:dateUtc="2024-11-08T15:50:00Z"/>
          <w:lang w:eastAsia="ko-KR"/>
        </w:rPr>
      </w:pPr>
      <w:ins w:id="74" w:author="Nokiar4" w:date="2024-11-08T16:50:00Z" w16du:dateUtc="2024-11-08T15:50:00Z">
        <w:r>
          <w:rPr>
            <w:lang w:eastAsia="ko-KR"/>
          </w:rPr>
          <w:t>5b</w:t>
        </w:r>
        <w:r w:rsidRPr="008029FE">
          <w:rPr>
            <w:lang w:eastAsia="ko-KR"/>
          </w:rPr>
          <w:t>.</w:t>
        </w:r>
        <w:r w:rsidRPr="00934268">
          <w:rPr>
            <w:lang w:eastAsia="ko-KR"/>
          </w:rPr>
          <w:t xml:space="preserve"> </w:t>
        </w:r>
        <w:r>
          <w:rPr>
            <w:lang w:eastAsia="ko-KR"/>
          </w:rPr>
          <w:t>F</w:t>
        </w:r>
        <w:r w:rsidRPr="00777BCE">
          <w:rPr>
            <w:lang w:eastAsia="ko-KR"/>
          </w:rPr>
          <w:t>or each</w:t>
        </w:r>
        <w:r>
          <w:rPr>
            <w:lang w:eastAsia="ko-KR"/>
          </w:rPr>
          <w:t xml:space="preserve"> NWDAF VFL</w:t>
        </w:r>
        <w:r w:rsidRPr="00777BCE">
          <w:rPr>
            <w:lang w:eastAsia="ko-KR"/>
          </w:rPr>
          <w:t xml:space="preserve"> client</w:t>
        </w:r>
        <w:r>
          <w:rPr>
            <w:lang w:eastAsia="ko-KR"/>
          </w:rPr>
          <w:t xml:space="preserve">, the NEF </w:t>
        </w:r>
        <w:r w:rsidRPr="008029FE">
          <w:rPr>
            <w:lang w:eastAsia="ko-KR"/>
          </w:rPr>
          <w:t xml:space="preserve">converts any received internal identifiers to external identifiers and sends to the </w:t>
        </w:r>
        <w:r>
          <w:rPr>
            <w:lang w:eastAsia="ko-KR"/>
          </w:rPr>
          <w:t>Untrusted AF</w:t>
        </w:r>
        <w:r w:rsidRPr="008029FE">
          <w:rPr>
            <w:lang w:eastAsia="ko-KR"/>
          </w:rPr>
          <w:t xml:space="preserve"> VFL </w:t>
        </w:r>
        <w:r>
          <w:rPr>
            <w:lang w:eastAsia="ko-KR"/>
          </w:rPr>
          <w:t xml:space="preserve">server an </w:t>
        </w:r>
        <w:proofErr w:type="spellStart"/>
        <w:r>
          <w:rPr>
            <w:lang w:eastAsia="ko-KR"/>
          </w:rPr>
          <w:t>Nnef_VflNwdatClient_InferenceNotify</w:t>
        </w:r>
        <w:proofErr w:type="spellEnd"/>
        <w:r>
          <w:rPr>
            <w:lang w:eastAsia="ko-KR"/>
          </w:rPr>
          <w:t xml:space="preserve"> or </w:t>
        </w:r>
        <w:proofErr w:type="spellStart"/>
        <w:r>
          <w:rPr>
            <w:lang w:eastAsia="ko-KR"/>
          </w:rPr>
          <w:t>Nnef_VflNwdafClient:Request</w:t>
        </w:r>
        <w:proofErr w:type="spellEnd"/>
        <w:r w:rsidRPr="008029FE">
          <w:rPr>
            <w:lang w:eastAsia="ko-KR"/>
          </w:rPr>
          <w:t xml:space="preserve"> </w:t>
        </w:r>
        <w:r>
          <w:rPr>
            <w:lang w:eastAsia="ko-KR"/>
          </w:rPr>
          <w:t>response including the</w:t>
        </w:r>
        <w:r w:rsidRPr="008029FE">
          <w:rPr>
            <w:lang w:eastAsia="ko-KR"/>
          </w:rPr>
          <w:t xml:space="preserve"> </w:t>
        </w:r>
        <w:r w:rsidRPr="00A619C2">
          <w:t>temporary NWDAF ID</w:t>
        </w:r>
        <w:r w:rsidRPr="00777BCE">
          <w:rPr>
            <w:lang w:eastAsia="ko-KR"/>
          </w:rPr>
          <w:t>.</w:t>
        </w:r>
      </w:ins>
    </w:p>
    <w:p w14:paraId="771EEF83" w14:textId="77777777" w:rsidR="00703C11" w:rsidRPr="00A619C2" w:rsidRDefault="00703C11" w:rsidP="00703C11">
      <w:pPr>
        <w:pStyle w:val="B1"/>
        <w:rPr>
          <w:ins w:id="75" w:author="Nokiar4" w:date="2024-11-08T16:50:00Z" w16du:dateUtc="2024-11-08T15:50:00Z"/>
          <w:lang w:eastAsia="ko-KR"/>
        </w:rPr>
      </w:pPr>
      <w:ins w:id="76" w:author="Nokiar4" w:date="2024-11-08T16:50:00Z" w16du:dateUtc="2024-11-08T15:50:00Z">
        <w:r>
          <w:rPr>
            <w:lang w:eastAsia="ko-KR"/>
          </w:rPr>
          <w:t>6</w:t>
        </w:r>
        <w:r w:rsidRPr="00A619C2">
          <w:rPr>
            <w:lang w:eastAsia="ko-KR"/>
          </w:rPr>
          <w:t>.</w:t>
        </w:r>
        <w:r w:rsidRPr="00A619C2">
          <w:rPr>
            <w:lang w:eastAsia="ko-KR"/>
          </w:rPr>
          <w:tab/>
          <w:t xml:space="preserve">Same as step </w:t>
        </w:r>
        <w:r>
          <w:rPr>
            <w:lang w:eastAsia="ko-KR"/>
          </w:rPr>
          <w:t>6</w:t>
        </w:r>
        <w:r w:rsidRPr="00A619C2">
          <w:rPr>
            <w:lang w:eastAsia="ko-KR"/>
          </w:rPr>
          <w:t xml:space="preserve"> of </w:t>
        </w:r>
        <w:r w:rsidRPr="00A619C2">
          <w:t>Figure 6.2H.2.</w:t>
        </w:r>
        <w:r>
          <w:t>4</w:t>
        </w:r>
        <w:r w:rsidRPr="00A619C2">
          <w:t>.1-1</w:t>
        </w:r>
        <w:r w:rsidRPr="00A619C2">
          <w:rPr>
            <w:lang w:eastAsia="ko-KR"/>
          </w:rPr>
          <w:t>.</w:t>
        </w:r>
      </w:ins>
    </w:p>
    <w:p w14:paraId="78D76055" w14:textId="77777777" w:rsidR="00703C11" w:rsidRPr="003A6C35" w:rsidRDefault="00703C11" w:rsidP="00703C11">
      <w:pPr>
        <w:pStyle w:val="B1"/>
        <w:rPr>
          <w:ins w:id="77" w:author="Nokiar4" w:date="2024-11-08T16:50:00Z" w16du:dateUtc="2024-11-08T15:50:00Z"/>
          <w:lang w:eastAsia="ko-KR"/>
        </w:rPr>
      </w:pPr>
      <w:ins w:id="78" w:author="Nokiar4" w:date="2024-11-08T16:50:00Z" w16du:dateUtc="2024-11-08T15:50:00Z">
        <w:r>
          <w:rPr>
            <w:lang w:eastAsia="ko-KR"/>
          </w:rPr>
          <w:t>7</w:t>
        </w:r>
        <w:r w:rsidRPr="003A6C35">
          <w:rPr>
            <w:lang w:eastAsia="ko-KR"/>
          </w:rPr>
          <w:t>.</w:t>
        </w:r>
        <w:r w:rsidRPr="003A6C35">
          <w:rPr>
            <w:lang w:eastAsia="ko-KR"/>
          </w:rPr>
          <w:tab/>
        </w:r>
        <w:r>
          <w:rPr>
            <w:lang w:eastAsia="ko-KR"/>
          </w:rPr>
          <w:t>If t</w:t>
        </w:r>
        <w:r w:rsidRPr="003A6C35">
          <w:rPr>
            <w:lang w:eastAsia="ko-KR"/>
          </w:rPr>
          <w:t xml:space="preserve">he inference procedure </w:t>
        </w:r>
        <w:r>
          <w:rPr>
            <w:lang w:eastAsia="ko-KR"/>
          </w:rPr>
          <w:t>was</w:t>
        </w:r>
        <w:r w:rsidRPr="003A6C35">
          <w:rPr>
            <w:lang w:eastAsia="ko-KR"/>
          </w:rPr>
          <w:t xml:space="preserve"> triggered by a request or subscription for information from a 5GC entity, for instance for service experience information</w:t>
        </w:r>
        <w:r>
          <w:rPr>
            <w:lang w:eastAsia="ko-KR"/>
          </w:rPr>
          <w:t>, the AF provides the requested notification</w:t>
        </w:r>
        <w:r w:rsidRPr="003A6C35">
          <w:rPr>
            <w:lang w:eastAsia="ko-KR"/>
          </w:rPr>
          <w:t xml:space="preserve">. </w:t>
        </w:r>
      </w:ins>
    </w:p>
    <w:p w14:paraId="7997A4DF" w14:textId="77777777" w:rsidR="00703C11" w:rsidRPr="008029FE" w:rsidRDefault="00703C11" w:rsidP="00703C11">
      <w:pPr>
        <w:pStyle w:val="B2"/>
        <w:rPr>
          <w:ins w:id="79" w:author="Nokiar4" w:date="2024-11-08T16:50:00Z" w16du:dateUtc="2024-11-08T15:50:00Z"/>
          <w:lang w:eastAsia="ko-KR"/>
        </w:rPr>
      </w:pPr>
      <w:ins w:id="80" w:author="Nokiar4" w:date="2024-11-08T16:50:00Z" w16du:dateUtc="2024-11-08T15:50:00Z">
        <w:r>
          <w:rPr>
            <w:lang w:eastAsia="ko-KR"/>
          </w:rPr>
          <w:t>7</w:t>
        </w:r>
        <w:r w:rsidRPr="008029FE">
          <w:rPr>
            <w:lang w:eastAsia="ko-KR"/>
          </w:rPr>
          <w:t>a.</w:t>
        </w:r>
        <w:r w:rsidRPr="008029FE">
          <w:rPr>
            <w:lang w:eastAsia="ko-KR"/>
          </w:rPr>
          <w:tab/>
        </w:r>
        <w:r>
          <w:rPr>
            <w:lang w:eastAsia="ko-KR"/>
          </w:rPr>
          <w:t xml:space="preserve">The AF sends an </w:t>
        </w:r>
        <w:proofErr w:type="spellStart"/>
        <w:r>
          <w:rPr>
            <w:lang w:eastAsia="ko-KR"/>
          </w:rPr>
          <w:t>Naf_EventExposure</w:t>
        </w:r>
        <w:proofErr w:type="spellEnd"/>
        <w:r>
          <w:rPr>
            <w:lang w:eastAsia="ko-KR"/>
          </w:rPr>
          <w:t xml:space="preserve"> Notify to the AF</w:t>
        </w:r>
      </w:ins>
    </w:p>
    <w:p w14:paraId="499CF2ED" w14:textId="77777777" w:rsidR="00703C11" w:rsidRPr="003A6C35" w:rsidRDefault="00703C11" w:rsidP="00703C11">
      <w:pPr>
        <w:pStyle w:val="B2"/>
        <w:rPr>
          <w:ins w:id="81" w:author="Nokiar4" w:date="2024-11-08T16:50:00Z" w16du:dateUtc="2024-11-08T15:50:00Z"/>
          <w:lang w:eastAsia="ko-KR"/>
        </w:rPr>
      </w:pPr>
      <w:ins w:id="82" w:author="Nokiar4" w:date="2024-11-08T16:50:00Z" w16du:dateUtc="2024-11-08T15:50:00Z">
        <w:r>
          <w:rPr>
            <w:lang w:eastAsia="ko-KR"/>
          </w:rPr>
          <w:t>7b</w:t>
        </w:r>
        <w:r w:rsidRPr="003A6C35">
          <w:rPr>
            <w:lang w:eastAsia="ko-KR"/>
          </w:rPr>
          <w:t>.</w:t>
        </w:r>
        <w:r w:rsidRPr="003A6C35">
          <w:rPr>
            <w:lang w:eastAsia="ko-KR"/>
          </w:rPr>
          <w:tab/>
        </w:r>
        <w:r>
          <w:rPr>
            <w:lang w:eastAsia="ko-KR"/>
          </w:rPr>
          <w:t>The NEF sends an Nnef_EventExposure Notify to the 5GC entity</w:t>
        </w:r>
        <w:r w:rsidRPr="003A6C35">
          <w:rPr>
            <w:lang w:eastAsia="ko-KR"/>
          </w:rPr>
          <w:t xml:space="preserve">. </w:t>
        </w:r>
      </w:ins>
    </w:p>
    <w:bookmarkEnd w:id="3"/>
    <w:p w14:paraId="3A42635F" w14:textId="21263E32" w:rsidR="00D9254F" w:rsidDel="002B453A" w:rsidRDefault="00D9254F">
      <w:pPr>
        <w:rPr>
          <w:del w:id="83" w:author="Thomas Belling" w:date="2024-10-16T17:11:00Z" w16du:dateUtc="2024-10-16T15:11:00Z"/>
          <w:noProof/>
        </w:rPr>
      </w:pPr>
    </w:p>
    <w:p w14:paraId="44D58D8A" w14:textId="77777777" w:rsidR="00204B01" w:rsidRDefault="00204B01">
      <w:pPr>
        <w:rPr>
          <w:noProof/>
        </w:rPr>
      </w:pPr>
    </w:p>
    <w:p w14:paraId="5A56C94C" w14:textId="4E755062" w:rsidR="00204B01" w:rsidRPr="00204B01" w:rsidRDefault="00204B01" w:rsidP="00204B01">
      <w:pPr>
        <w:pBdr>
          <w:top w:val="single" w:sz="4" w:space="1" w:color="auto"/>
          <w:left w:val="single" w:sz="4" w:space="4" w:color="auto"/>
          <w:bottom w:val="single" w:sz="4" w:space="1" w:color="auto"/>
          <w:right w:val="single" w:sz="4" w:space="4" w:color="auto"/>
        </w:pBdr>
        <w:jc w:val="center"/>
        <w:rPr>
          <w:noProof/>
          <w:sz w:val="40"/>
        </w:rPr>
      </w:pPr>
      <w:r w:rsidRPr="00204B01">
        <w:rPr>
          <w:noProof/>
          <w:sz w:val="40"/>
        </w:rPr>
        <w:t>End of changes</w:t>
      </w:r>
    </w:p>
    <w:sectPr w:rsidR="00204B01" w:rsidRPr="00204B0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10489" w14:textId="77777777" w:rsidR="00F370D2" w:rsidRDefault="00F370D2">
      <w:r>
        <w:separator/>
      </w:r>
    </w:p>
  </w:endnote>
  <w:endnote w:type="continuationSeparator" w:id="0">
    <w:p w14:paraId="23F012C6" w14:textId="77777777" w:rsidR="00F370D2" w:rsidRDefault="00F370D2">
      <w:r>
        <w:continuationSeparator/>
      </w:r>
    </w:p>
  </w:endnote>
  <w:endnote w:type="continuationNotice" w:id="1">
    <w:p w14:paraId="26EA2660" w14:textId="77777777" w:rsidR="003A6ABE" w:rsidRDefault="003A6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5D700" w14:textId="77777777" w:rsidR="00F370D2" w:rsidRDefault="00F370D2">
      <w:r>
        <w:separator/>
      </w:r>
    </w:p>
  </w:footnote>
  <w:footnote w:type="continuationSeparator" w:id="0">
    <w:p w14:paraId="72E841E5" w14:textId="77777777" w:rsidR="00F370D2" w:rsidRDefault="00F370D2">
      <w:r>
        <w:continuationSeparator/>
      </w:r>
    </w:p>
  </w:footnote>
  <w:footnote w:type="continuationNotice" w:id="1">
    <w:p w14:paraId="2C85BA3C" w14:textId="77777777" w:rsidR="003A6ABE" w:rsidRDefault="003A6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62022EE1"/>
    <w:multiLevelType w:val="hybridMultilevel"/>
    <w:tmpl w:val="A74A717E"/>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772235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507338">
    <w:abstractNumId w:val="1"/>
  </w:num>
  <w:num w:numId="5" w16cid:durableId="4597355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4">
    <w15:presenceInfo w15:providerId="None" w15:userId="Nokiar4"/>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6"/>
    <w:rsid w:val="00024E64"/>
    <w:rsid w:val="00035C49"/>
    <w:rsid w:val="00041773"/>
    <w:rsid w:val="00054275"/>
    <w:rsid w:val="00070E09"/>
    <w:rsid w:val="00082D62"/>
    <w:rsid w:val="000A25F1"/>
    <w:rsid w:val="000A6394"/>
    <w:rsid w:val="000B7FED"/>
    <w:rsid w:val="000C038A"/>
    <w:rsid w:val="000C2C12"/>
    <w:rsid w:val="000C6598"/>
    <w:rsid w:val="000D44B3"/>
    <w:rsid w:val="00113B59"/>
    <w:rsid w:val="001206B5"/>
    <w:rsid w:val="0012320C"/>
    <w:rsid w:val="00145D43"/>
    <w:rsid w:val="00186D11"/>
    <w:rsid w:val="00192C46"/>
    <w:rsid w:val="001A08B3"/>
    <w:rsid w:val="001A440A"/>
    <w:rsid w:val="001A7B60"/>
    <w:rsid w:val="001B52F0"/>
    <w:rsid w:val="001B7A65"/>
    <w:rsid w:val="001C4D53"/>
    <w:rsid w:val="001D5E11"/>
    <w:rsid w:val="001E41F3"/>
    <w:rsid w:val="001E588E"/>
    <w:rsid w:val="0020038E"/>
    <w:rsid w:val="00204B01"/>
    <w:rsid w:val="00205669"/>
    <w:rsid w:val="002110EF"/>
    <w:rsid w:val="00214B3E"/>
    <w:rsid w:val="00221ACE"/>
    <w:rsid w:val="002404AC"/>
    <w:rsid w:val="00246F64"/>
    <w:rsid w:val="00257B3B"/>
    <w:rsid w:val="0026004D"/>
    <w:rsid w:val="002640DD"/>
    <w:rsid w:val="00275D12"/>
    <w:rsid w:val="00276462"/>
    <w:rsid w:val="00284FEB"/>
    <w:rsid w:val="002860C4"/>
    <w:rsid w:val="002A519E"/>
    <w:rsid w:val="002B453A"/>
    <w:rsid w:val="002B5741"/>
    <w:rsid w:val="002C704E"/>
    <w:rsid w:val="002D5293"/>
    <w:rsid w:val="002E472E"/>
    <w:rsid w:val="00305409"/>
    <w:rsid w:val="0030571E"/>
    <w:rsid w:val="00311DAB"/>
    <w:rsid w:val="0034230A"/>
    <w:rsid w:val="003424A0"/>
    <w:rsid w:val="00350A84"/>
    <w:rsid w:val="003609EF"/>
    <w:rsid w:val="0036231A"/>
    <w:rsid w:val="00364189"/>
    <w:rsid w:val="00374DD4"/>
    <w:rsid w:val="00376B7B"/>
    <w:rsid w:val="003A02CA"/>
    <w:rsid w:val="003A6ABE"/>
    <w:rsid w:val="003A6C35"/>
    <w:rsid w:val="003B2808"/>
    <w:rsid w:val="003D668B"/>
    <w:rsid w:val="003E1A36"/>
    <w:rsid w:val="00410371"/>
    <w:rsid w:val="004242F1"/>
    <w:rsid w:val="00475342"/>
    <w:rsid w:val="004B7230"/>
    <w:rsid w:val="004B75B7"/>
    <w:rsid w:val="00504CCE"/>
    <w:rsid w:val="005110B5"/>
    <w:rsid w:val="005119AB"/>
    <w:rsid w:val="0051303E"/>
    <w:rsid w:val="005141D9"/>
    <w:rsid w:val="0051580D"/>
    <w:rsid w:val="00547111"/>
    <w:rsid w:val="00552124"/>
    <w:rsid w:val="00570768"/>
    <w:rsid w:val="00592D74"/>
    <w:rsid w:val="00596A64"/>
    <w:rsid w:val="005A0E03"/>
    <w:rsid w:val="005B7EA7"/>
    <w:rsid w:val="005E1F62"/>
    <w:rsid w:val="005E2C44"/>
    <w:rsid w:val="005E7599"/>
    <w:rsid w:val="00603CFD"/>
    <w:rsid w:val="00621188"/>
    <w:rsid w:val="006257ED"/>
    <w:rsid w:val="00653DE4"/>
    <w:rsid w:val="00665C47"/>
    <w:rsid w:val="00684563"/>
    <w:rsid w:val="00695808"/>
    <w:rsid w:val="006B060B"/>
    <w:rsid w:val="006B46FB"/>
    <w:rsid w:val="006B5999"/>
    <w:rsid w:val="006D2F8E"/>
    <w:rsid w:val="006E21FB"/>
    <w:rsid w:val="006E6818"/>
    <w:rsid w:val="00703C11"/>
    <w:rsid w:val="00705B5C"/>
    <w:rsid w:val="0071029A"/>
    <w:rsid w:val="007537F8"/>
    <w:rsid w:val="00754D59"/>
    <w:rsid w:val="00763B32"/>
    <w:rsid w:val="00792342"/>
    <w:rsid w:val="007977A8"/>
    <w:rsid w:val="007B07C7"/>
    <w:rsid w:val="007B512A"/>
    <w:rsid w:val="007B5BE6"/>
    <w:rsid w:val="007C2097"/>
    <w:rsid w:val="007C6F3D"/>
    <w:rsid w:val="007D6A07"/>
    <w:rsid w:val="007E0D4E"/>
    <w:rsid w:val="007E5959"/>
    <w:rsid w:val="007E7B16"/>
    <w:rsid w:val="007F7259"/>
    <w:rsid w:val="00801284"/>
    <w:rsid w:val="008040A8"/>
    <w:rsid w:val="008055A0"/>
    <w:rsid w:val="008153EE"/>
    <w:rsid w:val="00821403"/>
    <w:rsid w:val="0082196E"/>
    <w:rsid w:val="008279FA"/>
    <w:rsid w:val="008403DA"/>
    <w:rsid w:val="008626E7"/>
    <w:rsid w:val="00870EE7"/>
    <w:rsid w:val="008727DC"/>
    <w:rsid w:val="008863B9"/>
    <w:rsid w:val="008A26F7"/>
    <w:rsid w:val="008A45A6"/>
    <w:rsid w:val="008B741E"/>
    <w:rsid w:val="008C3BD0"/>
    <w:rsid w:val="008D3CCC"/>
    <w:rsid w:val="008D748D"/>
    <w:rsid w:val="008F3789"/>
    <w:rsid w:val="008F686C"/>
    <w:rsid w:val="00903176"/>
    <w:rsid w:val="009148DE"/>
    <w:rsid w:val="00941E30"/>
    <w:rsid w:val="009531B0"/>
    <w:rsid w:val="00972CE7"/>
    <w:rsid w:val="009741B3"/>
    <w:rsid w:val="00976716"/>
    <w:rsid w:val="009777D9"/>
    <w:rsid w:val="00991B88"/>
    <w:rsid w:val="009A5753"/>
    <w:rsid w:val="009A579D"/>
    <w:rsid w:val="009D072F"/>
    <w:rsid w:val="009D6A26"/>
    <w:rsid w:val="009E3297"/>
    <w:rsid w:val="009F734F"/>
    <w:rsid w:val="00A10CA8"/>
    <w:rsid w:val="00A148E2"/>
    <w:rsid w:val="00A21823"/>
    <w:rsid w:val="00A222F4"/>
    <w:rsid w:val="00A246B6"/>
    <w:rsid w:val="00A46DB4"/>
    <w:rsid w:val="00A47E70"/>
    <w:rsid w:val="00A50CF0"/>
    <w:rsid w:val="00A528D3"/>
    <w:rsid w:val="00A64689"/>
    <w:rsid w:val="00A657F7"/>
    <w:rsid w:val="00A71CC5"/>
    <w:rsid w:val="00A7671C"/>
    <w:rsid w:val="00A93676"/>
    <w:rsid w:val="00A9624A"/>
    <w:rsid w:val="00AA2CBC"/>
    <w:rsid w:val="00AC4CA0"/>
    <w:rsid w:val="00AC5820"/>
    <w:rsid w:val="00AD1CD8"/>
    <w:rsid w:val="00AE00FF"/>
    <w:rsid w:val="00B16B61"/>
    <w:rsid w:val="00B2552A"/>
    <w:rsid w:val="00B258BB"/>
    <w:rsid w:val="00B36F1E"/>
    <w:rsid w:val="00B62245"/>
    <w:rsid w:val="00B67B97"/>
    <w:rsid w:val="00B83683"/>
    <w:rsid w:val="00B86FF0"/>
    <w:rsid w:val="00B968C8"/>
    <w:rsid w:val="00BA3EC5"/>
    <w:rsid w:val="00BA51D9"/>
    <w:rsid w:val="00BB5DFC"/>
    <w:rsid w:val="00BC6BC3"/>
    <w:rsid w:val="00BD279D"/>
    <w:rsid w:val="00BD6BB8"/>
    <w:rsid w:val="00C027C7"/>
    <w:rsid w:val="00C031C4"/>
    <w:rsid w:val="00C0337D"/>
    <w:rsid w:val="00C1053C"/>
    <w:rsid w:val="00C66BA2"/>
    <w:rsid w:val="00C7231D"/>
    <w:rsid w:val="00C8509A"/>
    <w:rsid w:val="00C850D7"/>
    <w:rsid w:val="00C870F6"/>
    <w:rsid w:val="00C907B5"/>
    <w:rsid w:val="00C95985"/>
    <w:rsid w:val="00CC09A9"/>
    <w:rsid w:val="00CC5026"/>
    <w:rsid w:val="00CC68D0"/>
    <w:rsid w:val="00CC6CAE"/>
    <w:rsid w:val="00CD5018"/>
    <w:rsid w:val="00CF2942"/>
    <w:rsid w:val="00D03F9A"/>
    <w:rsid w:val="00D06D51"/>
    <w:rsid w:val="00D24991"/>
    <w:rsid w:val="00D302F2"/>
    <w:rsid w:val="00D50255"/>
    <w:rsid w:val="00D66520"/>
    <w:rsid w:val="00D8312F"/>
    <w:rsid w:val="00D84AE9"/>
    <w:rsid w:val="00D90DBC"/>
    <w:rsid w:val="00D9124E"/>
    <w:rsid w:val="00D9254F"/>
    <w:rsid w:val="00DC2631"/>
    <w:rsid w:val="00DE34CF"/>
    <w:rsid w:val="00E13F3D"/>
    <w:rsid w:val="00E3050D"/>
    <w:rsid w:val="00E34898"/>
    <w:rsid w:val="00E534F2"/>
    <w:rsid w:val="00E76CFD"/>
    <w:rsid w:val="00EB09B7"/>
    <w:rsid w:val="00EB0B46"/>
    <w:rsid w:val="00EB3A00"/>
    <w:rsid w:val="00EE7D7C"/>
    <w:rsid w:val="00EF2535"/>
    <w:rsid w:val="00F25D98"/>
    <w:rsid w:val="00F300FB"/>
    <w:rsid w:val="00F3091E"/>
    <w:rsid w:val="00F370D2"/>
    <w:rsid w:val="00F54C4B"/>
    <w:rsid w:val="00F6589B"/>
    <w:rsid w:val="00FB6386"/>
    <w:rsid w:val="00FB6867"/>
    <w:rsid w:val="27B5D72D"/>
    <w:rsid w:val="48810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9254F"/>
    <w:rPr>
      <w:rFonts w:ascii="Times New Roman" w:hAnsi="Times New Roman"/>
      <w:color w:val="FF0000"/>
      <w:lang w:val="en-GB" w:eastAsia="en-US"/>
    </w:rPr>
  </w:style>
  <w:style w:type="character" w:customStyle="1" w:styleId="B1Char">
    <w:name w:val="B1 Char"/>
    <w:link w:val="B1"/>
    <w:qFormat/>
    <w:rsid w:val="00D9254F"/>
    <w:rPr>
      <w:rFonts w:ascii="Times New Roman" w:hAnsi="Times New Roman"/>
      <w:lang w:val="en-GB" w:eastAsia="en-US"/>
    </w:rPr>
  </w:style>
  <w:style w:type="character" w:customStyle="1" w:styleId="THChar">
    <w:name w:val="TH Char"/>
    <w:link w:val="TH"/>
    <w:qFormat/>
    <w:rsid w:val="00D9254F"/>
    <w:rPr>
      <w:rFonts w:ascii="Arial" w:hAnsi="Arial"/>
      <w:b/>
      <w:lang w:val="en-GB" w:eastAsia="en-US"/>
    </w:rPr>
  </w:style>
  <w:style w:type="character" w:customStyle="1" w:styleId="TFChar">
    <w:name w:val="TF Char"/>
    <w:link w:val="TF"/>
    <w:qFormat/>
    <w:rsid w:val="00D9254F"/>
    <w:rPr>
      <w:rFonts w:ascii="Arial" w:hAnsi="Arial"/>
      <w:b/>
      <w:lang w:val="en-GB" w:eastAsia="en-US"/>
    </w:rPr>
  </w:style>
  <w:style w:type="paragraph" w:styleId="Revision">
    <w:name w:val="Revision"/>
    <w:hidden/>
    <w:uiPriority w:val="99"/>
    <w:semiHidden/>
    <w:rsid w:val="002D5293"/>
    <w:rPr>
      <w:rFonts w:ascii="Times New Roman" w:hAnsi="Times New Roman"/>
      <w:lang w:val="en-GB" w:eastAsia="en-US"/>
    </w:rPr>
  </w:style>
  <w:style w:type="character" w:customStyle="1" w:styleId="NOZchn">
    <w:name w:val="NO Zchn"/>
    <w:link w:val="NO"/>
    <w:qFormat/>
    <w:rsid w:val="002D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RBI5PAMIO524-1616901215-33986</_dlc_DocId>
    <_dlc_DocIdUrl xmlns="71c5aaf6-e6ce-465b-b873-5148d2a4c105">
      <Url>https://nokia.sharepoint.com/sites/gxp/_layouts/15/DocIdRedir.aspx?ID=RBI5PAMIO524-1616901215-33986</Url>
      <Description>RBI5PAMIO524-1616901215-33986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AA731A-5F97-41E5-84BE-472CE3AB282C}">
  <ds:schemaRefs>
    <ds:schemaRef ds:uri="http://schemas.microsoft.com/sharepoint/v3/contenttype/forms"/>
  </ds:schemaRefs>
</ds:datastoreItem>
</file>

<file path=customXml/itemProps2.xml><?xml version="1.0" encoding="utf-8"?>
<ds:datastoreItem xmlns:ds="http://schemas.openxmlformats.org/officeDocument/2006/customXml" ds:itemID="{53CABFC9-E11C-4EE9-9DB4-1F8F48FFB0B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E71F4D-0ED2-4A92-BBC1-5A5C8D910A2F}">
  <ds:schemaRefs>
    <ds:schemaRef ds:uri="Microsoft.SharePoint.Taxonomy.ContentTypeSync"/>
  </ds:schemaRefs>
</ds:datastoreItem>
</file>

<file path=customXml/itemProps5.xml><?xml version="1.0" encoding="utf-8"?>
<ds:datastoreItem xmlns:ds="http://schemas.openxmlformats.org/officeDocument/2006/customXml" ds:itemID="{A424E948-1E85-4E0A-9FD8-291BAB68ADD0}">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34A1BE0C-9D41-4812-B355-0EA405FC8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1014</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Nokiar4</cp:lastModifiedBy>
  <cp:revision>4</cp:revision>
  <cp:lastPrinted>1899-12-31T23:00:00Z</cp:lastPrinted>
  <dcterms:created xsi:type="dcterms:W3CDTF">2024-11-04T22:37:00Z</dcterms:created>
  <dcterms:modified xsi:type="dcterms:W3CDTF">2024-11-08T16:03:00Z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S2-2409928</vt:lpwstr>
  </property>
  <property fmtid="{D5CDD505-2E9C-101B-9397-08002B2CF9AE}" pid="10" name="Spec#">
    <vt:lpwstr>23.288</vt:lpwstr>
  </property>
  <property fmtid="{D5CDD505-2E9C-101B-9397-08002B2CF9AE}" pid="11" name="Cr#">
    <vt:lpwstr>1235</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procedures with AF as server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7dea2136-99d7-4f70-9d3f-17617d5022ab</vt:lpwstr>
  </property>
  <property fmtid="{D5CDD505-2E9C-101B-9397-08002B2CF9AE}" pid="23" name="MediaServiceImageTags">
    <vt:lpwstr/>
  </property>
</Properties>
</file>